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520DC" w14:textId="6BEFFCF8" w:rsidR="007C5607" w:rsidRDefault="007C5607" w:rsidP="007C5607">
      <w:pPr>
        <w:pStyle w:val="CRCoverPage"/>
        <w:tabs>
          <w:tab w:val="right" w:pos="9639"/>
        </w:tabs>
        <w:spacing w:after="0"/>
        <w:rPr>
          <w:b/>
          <w:noProof/>
          <w:sz w:val="24"/>
        </w:rPr>
      </w:pPr>
      <w:r>
        <w:rPr>
          <w:b/>
          <w:noProof/>
          <w:sz w:val="24"/>
        </w:rPr>
        <w:t>3GPP TSG-SA WG6 Meeting #</w:t>
      </w:r>
      <w:r w:rsidR="009029E2">
        <w:rPr>
          <w:b/>
          <w:noProof/>
          <w:sz w:val="24"/>
        </w:rPr>
        <w:t>6</w:t>
      </w:r>
      <w:r w:rsidR="00495054">
        <w:rPr>
          <w:b/>
          <w:noProof/>
          <w:sz w:val="24"/>
        </w:rPr>
        <w:t>3</w:t>
      </w:r>
      <w:r>
        <w:rPr>
          <w:b/>
          <w:noProof/>
          <w:sz w:val="24"/>
        </w:rPr>
        <w:tab/>
        <w:t>S6</w:t>
      </w:r>
      <w:r w:rsidR="00BF1D46">
        <w:rPr>
          <w:b/>
          <w:noProof/>
          <w:sz w:val="24"/>
        </w:rPr>
        <w:t>-</w:t>
      </w:r>
      <w:r>
        <w:rPr>
          <w:b/>
          <w:noProof/>
          <w:sz w:val="24"/>
        </w:rPr>
        <w:t>2</w:t>
      </w:r>
      <w:r w:rsidR="004C418A">
        <w:rPr>
          <w:b/>
          <w:noProof/>
          <w:sz w:val="24"/>
        </w:rPr>
        <w:t>4</w:t>
      </w:r>
      <w:r w:rsidR="00204C01">
        <w:rPr>
          <w:b/>
          <w:noProof/>
          <w:sz w:val="24"/>
        </w:rPr>
        <w:t>4276</w:t>
      </w:r>
    </w:p>
    <w:p w14:paraId="4B0A7A74" w14:textId="3CD410F0" w:rsidR="007C5607" w:rsidRDefault="00495054" w:rsidP="007C5607">
      <w:pPr>
        <w:pStyle w:val="CRCoverPage"/>
        <w:tabs>
          <w:tab w:val="right" w:pos="9639"/>
        </w:tabs>
        <w:spacing w:after="0"/>
        <w:rPr>
          <w:b/>
          <w:noProof/>
          <w:sz w:val="24"/>
        </w:rPr>
      </w:pPr>
      <w:r w:rsidRPr="00495054">
        <w:rPr>
          <w:rFonts w:cs="Arial"/>
          <w:b/>
          <w:noProof/>
          <w:sz w:val="24"/>
        </w:rPr>
        <w:t>Hyderabad, India, 14th – 18th October 2024</w:t>
      </w:r>
      <w:r w:rsidR="007C5607">
        <w:rPr>
          <w:rFonts w:cs="Arial"/>
          <w:b/>
          <w:bCs/>
          <w:sz w:val="22"/>
        </w:rPr>
        <w:tab/>
      </w:r>
      <w:r w:rsidR="007C5607" w:rsidRPr="00954242">
        <w:rPr>
          <w:b/>
          <w:noProof/>
          <w:sz w:val="22"/>
          <w:szCs w:val="22"/>
        </w:rPr>
        <w:t>(revision of S6-2</w:t>
      </w:r>
      <w:r w:rsidR="004C418A">
        <w:rPr>
          <w:b/>
          <w:noProof/>
          <w:sz w:val="22"/>
          <w:szCs w:val="22"/>
        </w:rPr>
        <w:t>4</w:t>
      </w:r>
      <w:r w:rsidR="007C5607" w:rsidRPr="00954242">
        <w:rPr>
          <w:b/>
          <w:noProof/>
          <w:sz w:val="22"/>
          <w:szCs w:val="22"/>
        </w:rPr>
        <w:t>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4E2FAB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379">
        <w:rPr>
          <w:rFonts w:ascii="Arial" w:hAnsi="Arial" w:cs="Arial"/>
          <w:b/>
          <w:bCs/>
        </w:rPr>
        <w:t>Huawei,</w:t>
      </w:r>
      <w:r w:rsidR="00B75379" w:rsidRPr="00957933">
        <w:rPr>
          <w:rFonts w:ascii="Arial" w:hAnsi="Arial" w:cs="Arial"/>
          <w:b/>
          <w:bCs/>
        </w:rPr>
        <w:t xml:space="preserve"> HiSilicon</w:t>
      </w:r>
    </w:p>
    <w:p w14:paraId="7A651A91" w14:textId="19C84F3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sidR="005A4272" w:rsidRPr="005A4272">
        <w:rPr>
          <w:rFonts w:ascii="Arial" w:hAnsi="Arial" w:cs="Arial"/>
          <w:b/>
          <w:bCs/>
        </w:rPr>
        <w:t>pCR</w:t>
      </w:r>
      <w:proofErr w:type="spellEnd"/>
      <w:r w:rsidR="005A4272" w:rsidRPr="005A4272">
        <w:rPr>
          <w:rFonts w:ascii="Arial" w:hAnsi="Arial" w:cs="Arial"/>
          <w:b/>
          <w:bCs/>
        </w:rPr>
        <w:t xml:space="preserve"> on Update Usage of CAPIF in different phases of an Application in </w:t>
      </w:r>
      <w:proofErr w:type="spellStart"/>
      <w:r w:rsidR="005A4272" w:rsidRPr="005A4272">
        <w:rPr>
          <w:rFonts w:ascii="Arial" w:hAnsi="Arial" w:cs="Arial"/>
          <w:b/>
          <w:bCs/>
        </w:rPr>
        <w:t>cluase</w:t>
      </w:r>
      <w:proofErr w:type="spellEnd"/>
      <w:r w:rsidR="005A4272" w:rsidRPr="005A4272">
        <w:rPr>
          <w:rFonts w:ascii="Arial" w:hAnsi="Arial" w:cs="Arial"/>
          <w:b/>
          <w:bCs/>
        </w:rPr>
        <w:t xml:space="preserve"> 6.6</w:t>
      </w:r>
    </w:p>
    <w:p w14:paraId="13B93593" w14:textId="7C00E82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5379">
        <w:rPr>
          <w:rFonts w:ascii="Arial" w:hAnsi="Arial" w:cs="Arial"/>
          <w:b/>
          <w:bCs/>
        </w:rPr>
        <w:t xml:space="preserve">3GPP TR </w:t>
      </w:r>
      <w:r w:rsidR="00B75379" w:rsidRPr="0088441B">
        <w:rPr>
          <w:rFonts w:ascii="Arial" w:hAnsi="Arial" w:cs="Arial"/>
          <w:b/>
          <w:bCs/>
        </w:rPr>
        <w:t>23.</w:t>
      </w:r>
      <w:r w:rsidR="00B32426">
        <w:rPr>
          <w:rFonts w:ascii="Arial" w:hAnsi="Arial" w:cs="Arial"/>
          <w:b/>
          <w:bCs/>
        </w:rPr>
        <w:t>946</w:t>
      </w:r>
      <w:r w:rsidR="009029E2">
        <w:rPr>
          <w:rFonts w:ascii="Arial" w:hAnsi="Arial" w:cs="Arial"/>
          <w:b/>
          <w:bCs/>
        </w:rPr>
        <w:t xml:space="preserve"> </w:t>
      </w:r>
      <w:r w:rsidR="00B75379">
        <w:rPr>
          <w:rFonts w:ascii="Arial" w:hAnsi="Arial" w:cs="Arial"/>
          <w:b/>
          <w:bCs/>
          <w:lang w:val="en-US"/>
        </w:rPr>
        <w:t>v0.</w:t>
      </w:r>
      <w:r w:rsidR="00495054" w:rsidRPr="00495054">
        <w:rPr>
          <w:rFonts w:ascii="Arial" w:hAnsi="Arial" w:cs="Arial"/>
          <w:b/>
          <w:bCs/>
          <w:highlight w:val="yellow"/>
          <w:lang w:val="en-US"/>
        </w:rPr>
        <w:t>6</w:t>
      </w:r>
      <w:r w:rsidR="00B75379">
        <w:rPr>
          <w:rFonts w:ascii="Arial" w:hAnsi="Arial" w:cs="Arial"/>
          <w:b/>
          <w:bCs/>
          <w:lang w:val="en-US"/>
        </w:rPr>
        <w:t>.0</w:t>
      </w:r>
    </w:p>
    <w:p w14:paraId="4348F67C" w14:textId="53569BF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75379">
        <w:rPr>
          <w:rFonts w:ascii="Arial" w:hAnsi="Arial" w:cs="Arial"/>
          <w:b/>
          <w:bCs/>
        </w:rPr>
        <w:t>8</w:t>
      </w:r>
      <w:r w:rsidR="00B75379" w:rsidRPr="00C524DD">
        <w:rPr>
          <w:rFonts w:ascii="Arial" w:hAnsi="Arial" w:cs="Arial"/>
          <w:b/>
          <w:bCs/>
        </w:rPr>
        <w:t>.</w:t>
      </w:r>
      <w:r w:rsidR="00B75379">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CB2BBD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62501">
        <w:rPr>
          <w:rFonts w:ascii="Arial" w:hAnsi="Arial" w:cs="Arial" w:hint="eastAsia"/>
          <w:b/>
          <w:bCs/>
          <w:lang w:eastAsia="zh-CN"/>
        </w:rPr>
        <w:t>gecuili</w:t>
      </w:r>
      <w:r w:rsidR="00B75379" w:rsidRPr="000D040A">
        <w:rPr>
          <w:rFonts w:ascii="Arial" w:hAnsi="Arial" w:cs="Arial"/>
          <w:b/>
          <w:bCs/>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78E46D2" w:rsidR="001E41F3" w:rsidRDefault="00CD2478" w:rsidP="00D8520E">
      <w:pPr>
        <w:pStyle w:val="CRCoverPage"/>
        <w:numPr>
          <w:ilvl w:val="0"/>
          <w:numId w:val="2"/>
        </w:numPr>
        <w:rPr>
          <w:b/>
          <w:noProof/>
        </w:rPr>
      </w:pPr>
      <w:r w:rsidRPr="00215ABA">
        <w:rPr>
          <w:b/>
          <w:noProof/>
        </w:rPr>
        <w:t>Introduction</w:t>
      </w:r>
    </w:p>
    <w:p w14:paraId="69A91B6E" w14:textId="1589A08D" w:rsidR="00D8520E" w:rsidRPr="00D8520E" w:rsidRDefault="00D8520E" w:rsidP="00D8520E">
      <w:pPr>
        <w:pStyle w:val="CRCoverPage"/>
        <w:rPr>
          <w:rFonts w:ascii="Times New Roman" w:hAnsi="Times New Roman"/>
          <w:noProof/>
          <w:lang w:eastAsia="zh-CN"/>
        </w:rPr>
      </w:pPr>
      <w:r w:rsidRPr="00D8520E">
        <w:rPr>
          <w:rFonts w:ascii="Times New Roman" w:hAnsi="Times New Roman"/>
          <w:noProof/>
          <w:lang w:eastAsia="zh-CN"/>
        </w:rPr>
        <w:t xml:space="preserve">This pCR is proposed to </w:t>
      </w:r>
      <w:r w:rsidR="006D6438">
        <w:rPr>
          <w:rFonts w:ascii="Times New Roman" w:hAnsi="Times New Roman"/>
          <w:noProof/>
          <w:lang w:eastAsia="zh-CN"/>
        </w:rPr>
        <w:t>update</w:t>
      </w:r>
      <w:r w:rsidR="005A4272">
        <w:rPr>
          <w:rFonts w:ascii="Times New Roman" w:hAnsi="Times New Roman"/>
          <w:noProof/>
          <w:lang w:eastAsia="zh-CN"/>
        </w:rPr>
        <w:t xml:space="preserve"> </w:t>
      </w:r>
      <w:r w:rsidR="005A4272">
        <w:rPr>
          <w:rFonts w:ascii="Times New Roman" w:hAnsi="Times New Roman" w:hint="eastAsia"/>
          <w:noProof/>
          <w:lang w:eastAsia="zh-CN"/>
        </w:rPr>
        <w:t>clause</w:t>
      </w:r>
      <w:r w:rsidR="005A4272">
        <w:rPr>
          <w:rFonts w:ascii="Times New Roman" w:hAnsi="Times New Roman"/>
          <w:noProof/>
          <w:lang w:eastAsia="zh-CN"/>
        </w:rPr>
        <w:t xml:space="preserve"> </w:t>
      </w:r>
      <w:r w:rsidR="005A4272" w:rsidRPr="005A4272">
        <w:rPr>
          <w:rFonts w:ascii="Times New Roman" w:hAnsi="Times New Roman"/>
          <w:noProof/>
          <w:lang w:eastAsia="zh-CN"/>
        </w:rPr>
        <w:t>6.5</w:t>
      </w:r>
      <w:r w:rsidR="005A4272" w:rsidRPr="005A4272">
        <w:rPr>
          <w:rFonts w:ascii="Times New Roman" w:hAnsi="Times New Roman"/>
          <w:noProof/>
          <w:lang w:eastAsia="zh-CN"/>
        </w:rPr>
        <w:tab/>
        <w:t>Usage of CAPIF in different phases of an Application</w:t>
      </w:r>
      <w:r w:rsidR="00495054">
        <w:rPr>
          <w:rFonts w:ascii="Times New Roman" w:hAnsi="Times New Roman"/>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AEC24DD" w14:textId="1A6E0939" w:rsidR="00495054" w:rsidRDefault="005A4272" w:rsidP="00D8520E">
      <w:pPr>
        <w:rPr>
          <w:lang w:eastAsia="zh-CN"/>
        </w:rPr>
      </w:pPr>
      <w:r>
        <w:rPr>
          <w:lang w:eastAsia="zh-CN"/>
        </w:rPr>
        <w:t xml:space="preserve">(1) </w:t>
      </w:r>
      <w:r w:rsidR="00495054">
        <w:rPr>
          <w:lang w:eastAsia="zh-CN"/>
        </w:rPr>
        <w:t>A CR S6-243726</w:t>
      </w:r>
      <w:r w:rsidR="00495054">
        <w:rPr>
          <w:rFonts w:hint="eastAsia"/>
          <w:lang w:eastAsia="zh-CN"/>
        </w:rPr>
        <w:t>/</w:t>
      </w:r>
      <w:r w:rsidR="00495054">
        <w:rPr>
          <w:lang w:eastAsia="zh-CN"/>
        </w:rPr>
        <w:t>CR0197 was agreed to update the business model and introduce a new annex to illustrate how different API invokers use the CAPIF.</w:t>
      </w:r>
      <w:r>
        <w:rPr>
          <w:lang w:eastAsia="zh-CN"/>
        </w:rPr>
        <w:t xml:space="preserve"> </w:t>
      </w:r>
      <w:r w:rsidR="00495054">
        <w:rPr>
          <w:lang w:eastAsia="zh-CN"/>
        </w:rPr>
        <w:t>This content should be reflected in the 23.946.</w:t>
      </w:r>
    </w:p>
    <w:p w14:paraId="534F7456" w14:textId="483347E6" w:rsidR="005A4272" w:rsidRDefault="005A4272" w:rsidP="00D8520E">
      <w:pPr>
        <w:rPr>
          <w:lang w:eastAsia="zh-CN"/>
        </w:rPr>
      </w:pPr>
      <w:r>
        <w:rPr>
          <w:rFonts w:hint="eastAsia"/>
          <w:lang w:eastAsia="zh-CN"/>
        </w:rPr>
        <w:t>(</w:t>
      </w:r>
      <w:r>
        <w:rPr>
          <w:lang w:eastAsia="zh-CN"/>
        </w:rPr>
        <w:t xml:space="preserve">2) The existing figure 6.5.-1, only the application developer is involved in the application software lifecycle and business interaction with CAPIF, however the other </w:t>
      </w:r>
      <w:r w:rsidR="008047FD">
        <w:rPr>
          <w:lang w:eastAsia="zh-CN"/>
        </w:rPr>
        <w:t xml:space="preserve">stakeholders like application service provider, channel partner </w:t>
      </w:r>
      <w:proofErr w:type="gramStart"/>
      <w:r w:rsidR="008047FD">
        <w:rPr>
          <w:lang w:eastAsia="zh-CN"/>
        </w:rPr>
        <w:t>are</w:t>
      </w:r>
      <w:proofErr w:type="gramEnd"/>
      <w:r w:rsidR="008047FD">
        <w:rPr>
          <w:lang w:eastAsia="zh-CN"/>
        </w:rPr>
        <w:t xml:space="preserve"> missing.</w:t>
      </w:r>
    </w:p>
    <w:p w14:paraId="289CB65B" w14:textId="5B8B3F97" w:rsidR="005A4272" w:rsidRDefault="008047FD" w:rsidP="00D8520E">
      <w:pPr>
        <w:rPr>
          <w:ins w:id="0" w:author="Huawei" w:date="2024-09-24T16:06:00Z"/>
          <w:lang w:eastAsia="zh-CN"/>
        </w:rPr>
      </w:pPr>
      <w:r>
        <w:rPr>
          <w:lang w:eastAsia="zh-CN"/>
        </w:rPr>
        <w:t>(3) T</w:t>
      </w:r>
      <w:r w:rsidR="005A4272">
        <w:rPr>
          <w:lang w:eastAsia="zh-CN"/>
        </w:rPr>
        <w:t xml:space="preserve">he service API discover may be used </w:t>
      </w:r>
      <w:r>
        <w:rPr>
          <w:lang w:eastAsia="zh-CN"/>
        </w:rPr>
        <w:t xml:space="preserve">in the application software development preparation phase and the application execution </w:t>
      </w:r>
      <w:proofErr w:type="spellStart"/>
      <w:r>
        <w:rPr>
          <w:lang w:eastAsia="zh-CN"/>
        </w:rPr>
        <w:t>pahse</w:t>
      </w:r>
      <w:proofErr w:type="spellEnd"/>
      <w:r>
        <w:rPr>
          <w:lang w:eastAsia="zh-CN"/>
        </w:rPr>
        <w:t>.</w:t>
      </w:r>
    </w:p>
    <w:p w14:paraId="081359BA" w14:textId="32537A50" w:rsidR="009F3BA4" w:rsidRDefault="009F3BA4" w:rsidP="00D8520E">
      <w:pPr>
        <w:rPr>
          <w:lang w:eastAsia="zh-CN"/>
        </w:rPr>
      </w:pPr>
      <w:r>
        <w:rPr>
          <w:rFonts w:hint="eastAsia"/>
          <w:lang w:eastAsia="zh-CN"/>
        </w:rPr>
        <w:t>(</w:t>
      </w:r>
      <w:r>
        <w:rPr>
          <w:lang w:eastAsia="zh-CN"/>
        </w:rPr>
        <w:t>4) The EN “</w:t>
      </w:r>
      <w:r w:rsidRPr="009F3BA4">
        <w:rPr>
          <w:color w:val="FF0000"/>
          <w:lang w:val="en-US" w:eastAsia="ja-JP"/>
        </w:rPr>
        <w:t xml:space="preserve">Editor's Note: The API discovery can occur before </w:t>
      </w:r>
      <w:proofErr w:type="gramStart"/>
      <w:r w:rsidRPr="009F3BA4">
        <w:rPr>
          <w:color w:val="FF0000"/>
          <w:lang w:val="en-US" w:eastAsia="ja-JP"/>
        </w:rPr>
        <w:t>onboarding,</w:t>
      </w:r>
      <w:proofErr w:type="gramEnd"/>
      <w:r w:rsidRPr="009F3BA4">
        <w:rPr>
          <w:color w:val="FF0000"/>
          <w:lang w:val="en-US" w:eastAsia="ja-JP"/>
        </w:rPr>
        <w:t xml:space="preserve"> further elaboration of the procedure is FFS.</w:t>
      </w:r>
      <w:r>
        <w:rPr>
          <w:lang w:eastAsia="zh-CN"/>
        </w:rPr>
        <w:t xml:space="preserve">” is moved as the consumer can </w:t>
      </w:r>
      <w:r w:rsidRPr="009F3BA4">
        <w:rPr>
          <w:lang w:eastAsia="zh-CN"/>
        </w:rPr>
        <w:t>browse</w:t>
      </w:r>
      <w:r>
        <w:rPr>
          <w:lang w:eastAsia="zh-CN"/>
        </w:rPr>
        <w:t xml:space="preserve"> the brief service API information to make the decision whether to select the CAPIF provider and service provider and onboard.</w:t>
      </w:r>
    </w:p>
    <w:p w14:paraId="3C3462D3" w14:textId="4D1D3D05" w:rsidR="008047FD" w:rsidRDefault="008047FD" w:rsidP="00D8520E">
      <w:pPr>
        <w:rPr>
          <w:ins w:id="1" w:author="Huawei" w:date="2024-09-24T16:06:00Z"/>
          <w:lang w:eastAsia="zh-CN"/>
        </w:rPr>
      </w:pPr>
      <w:r>
        <w:rPr>
          <w:rFonts w:hint="eastAsia"/>
          <w:lang w:eastAsia="zh-CN"/>
        </w:rPr>
        <w:t>(</w:t>
      </w:r>
      <w:r w:rsidR="009F3BA4">
        <w:rPr>
          <w:lang w:eastAsia="zh-CN"/>
        </w:rPr>
        <w:t>5</w:t>
      </w:r>
      <w:r>
        <w:rPr>
          <w:lang w:eastAsia="zh-CN"/>
        </w:rPr>
        <w:t>) This content is more fit the clause 5 rather than clause 6.</w:t>
      </w:r>
    </w:p>
    <w:p w14:paraId="35BAD507" w14:textId="77777777" w:rsidR="009F3BA4" w:rsidRDefault="009F3BA4" w:rsidP="00D8520E">
      <w:pPr>
        <w:rPr>
          <w:lang w:eastAsia="zh-CN"/>
        </w:rPr>
      </w:pPr>
    </w:p>
    <w:p w14:paraId="7108C256" w14:textId="348AE5EF" w:rsidR="008047FD" w:rsidRPr="00495054" w:rsidRDefault="008047FD" w:rsidP="00D8520E">
      <w:pPr>
        <w:rPr>
          <w:lang w:eastAsia="zh-CN"/>
        </w:rPr>
      </w:pPr>
      <w:proofErr w:type="gramStart"/>
      <w:r>
        <w:rPr>
          <w:rFonts w:hint="eastAsia"/>
          <w:lang w:eastAsia="zh-CN"/>
        </w:rPr>
        <w:t>S</w:t>
      </w:r>
      <w:r>
        <w:rPr>
          <w:lang w:eastAsia="zh-CN"/>
        </w:rPr>
        <w:t>o</w:t>
      </w:r>
      <w:proofErr w:type="gramEnd"/>
      <w:r>
        <w:rPr>
          <w:lang w:eastAsia="zh-CN"/>
        </w:rPr>
        <w:t xml:space="preserve"> the figure and the description should be updated accordingly.</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1D1EFA25" w:rsidR="00CD2478" w:rsidRPr="008A5E86" w:rsidRDefault="00D658A3" w:rsidP="00CD2478">
      <w:pPr>
        <w:rPr>
          <w:noProof/>
          <w:lang w:val="en-US"/>
        </w:rPr>
      </w:pPr>
      <w:r w:rsidRPr="00D658A3">
        <w:rPr>
          <w:noProof/>
          <w:lang w:val="en-US"/>
        </w:rPr>
        <w:t xml:space="preserve">It is proposed to agree the following changes to 3GPP TR </w:t>
      </w:r>
      <w:r w:rsidR="00D8520E">
        <w:rPr>
          <w:noProof/>
          <w:lang w:val="en-US"/>
        </w:rPr>
        <w:t xml:space="preserve"> 23.</w:t>
      </w:r>
      <w:r w:rsidR="006D6438">
        <w:rPr>
          <w:noProof/>
          <w:lang w:val="en-US"/>
        </w:rPr>
        <w:t>946 0.</w:t>
      </w:r>
      <w:r w:rsidR="00495054">
        <w:rPr>
          <w:noProof/>
          <w:lang w:val="en-US"/>
        </w:rPr>
        <w:t>6</w:t>
      </w:r>
      <w:r w:rsidR="006D6438">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360C5265" w:rsidR="006D6438" w:rsidRDefault="00C21836" w:rsidP="0049505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t>* * * First Change * * * *</w:t>
      </w:r>
    </w:p>
    <w:p w14:paraId="7A04B767" w14:textId="7E6B49D3" w:rsidR="00DB06E0" w:rsidRDefault="002215B9" w:rsidP="00DB06E0">
      <w:pPr>
        <w:pStyle w:val="XX"/>
        <w:rPr>
          <w:ins w:id="2" w:author="6.5" w:date="2024-09-23T21:31:00Z"/>
          <w:lang w:eastAsia="ja-JP"/>
        </w:rPr>
      </w:pPr>
      <w:bookmarkStart w:id="3" w:name="_Toc167457493"/>
      <w:r>
        <w:rPr>
          <w:lang w:val="en-US" w:eastAsia="ja-JP"/>
        </w:rPr>
        <w:t>5</w:t>
      </w:r>
      <w:ins w:id="4" w:author="6.5" w:date="2024-09-23T21:31:00Z">
        <w:r w:rsidR="00DB06E0">
          <w:rPr>
            <w:lang w:eastAsia="ja-JP"/>
          </w:rPr>
          <w:t>.</w:t>
        </w:r>
      </w:ins>
      <w:r>
        <w:rPr>
          <w:lang w:eastAsia="ja-JP"/>
        </w:rPr>
        <w:t>4</w:t>
      </w:r>
      <w:ins w:id="5" w:author="6.5" w:date="2024-09-23T21:31:00Z">
        <w:r w:rsidR="00DB06E0">
          <w:rPr>
            <w:lang w:eastAsia="ja-JP"/>
          </w:rPr>
          <w:tab/>
          <w:t xml:space="preserve">Usage of CAPIF in different phases of an </w:t>
        </w:r>
      </w:ins>
      <w:ins w:id="6" w:author="Huawei" w:date="2024-09-24T15:22:00Z">
        <w:r w:rsidR="00042B6E">
          <w:rPr>
            <w:lang w:eastAsia="ja-JP"/>
          </w:rPr>
          <w:t>a</w:t>
        </w:r>
      </w:ins>
      <w:ins w:id="7" w:author="6.5" w:date="2024-09-23T21:31:00Z">
        <w:r w:rsidR="00DB06E0">
          <w:rPr>
            <w:lang w:eastAsia="ja-JP"/>
          </w:rPr>
          <w:t>pplication</w:t>
        </w:r>
      </w:ins>
      <w:ins w:id="8" w:author="Huawei" w:date="2024-09-24T15:22:00Z">
        <w:r w:rsidR="00042B6E">
          <w:rPr>
            <w:lang w:eastAsia="ja-JP"/>
          </w:rPr>
          <w:t xml:space="preserve"> business lifecycle</w:t>
        </w:r>
      </w:ins>
    </w:p>
    <w:p w14:paraId="1E1AF490" w14:textId="0AD5E3F9" w:rsidR="00DB06E0" w:rsidRDefault="00DB06E0" w:rsidP="00286AB7">
      <w:pPr>
        <w:rPr>
          <w:ins w:id="9" w:author="6.5" w:date="2024-09-23T21:31:00Z"/>
          <w:lang w:eastAsia="ja-JP"/>
        </w:rPr>
      </w:pPr>
      <w:ins w:id="10" w:author="6.5" w:date="2024-09-23T21:31:00Z">
        <w:r>
          <w:rPr>
            <w:rFonts w:hint="eastAsia"/>
            <w:lang w:eastAsia="ja-JP"/>
          </w:rPr>
          <w:t>T</w:t>
        </w:r>
        <w:r>
          <w:rPr>
            <w:lang w:eastAsia="ja-JP"/>
          </w:rPr>
          <w:t xml:space="preserve">his clause shows </w:t>
        </w:r>
      </w:ins>
      <w:ins w:id="11" w:author="Huawei" w:date="2024-09-24T15:25:00Z">
        <w:r w:rsidR="00286AB7">
          <w:rPr>
            <w:lang w:eastAsia="ja-JP"/>
          </w:rPr>
          <w:t>an</w:t>
        </w:r>
      </w:ins>
      <w:ins w:id="12" w:author="6.5" w:date="2024-09-23T21:31:00Z">
        <w:r>
          <w:rPr>
            <w:lang w:eastAsia="ja-JP"/>
          </w:rPr>
          <w:t xml:space="preserve"> example of CAPIF usage </w:t>
        </w:r>
      </w:ins>
      <w:ins w:id="13" w:author="Huawei" w:date="2024-09-24T15:24:00Z">
        <w:r w:rsidR="00042B6E">
          <w:rPr>
            <w:lang w:eastAsia="ja-JP"/>
          </w:rPr>
          <w:t xml:space="preserve">in application service </w:t>
        </w:r>
      </w:ins>
      <w:ins w:id="14" w:author="6.5" w:date="2024-09-23T21:31:00Z">
        <w:r>
          <w:rPr>
            <w:lang w:eastAsia="ja-JP"/>
          </w:rPr>
          <w:t>system.</w:t>
        </w:r>
        <w:r>
          <w:rPr>
            <w:rFonts w:hint="eastAsia"/>
            <w:lang w:eastAsia="ja-JP"/>
          </w:rPr>
          <w:t xml:space="preserve"> </w:t>
        </w:r>
      </w:ins>
      <w:ins w:id="15" w:author="Huawei" w:date="2024-09-24T15:25:00Z">
        <w:r w:rsidR="00286AB7">
          <w:rPr>
            <w:lang w:eastAsia="ja-JP"/>
          </w:rPr>
          <w:t>In thi</w:t>
        </w:r>
      </w:ins>
      <w:ins w:id="16" w:author="Huawei" w:date="2024-09-24T15:26:00Z">
        <w:r w:rsidR="00286AB7">
          <w:rPr>
            <w:lang w:eastAsia="ja-JP"/>
          </w:rPr>
          <w:t xml:space="preserve">s example, there </w:t>
        </w:r>
      </w:ins>
      <w:ins w:id="17" w:author="Huawei" w:date="2024-09-24T15:27:00Z">
        <w:r w:rsidR="00286AB7">
          <w:rPr>
            <w:lang w:eastAsia="ja-JP"/>
          </w:rPr>
          <w:t>are following</w:t>
        </w:r>
      </w:ins>
      <w:ins w:id="18" w:author="Huawei" w:date="2024-09-24T15:26:00Z">
        <w:r w:rsidR="00286AB7">
          <w:rPr>
            <w:lang w:eastAsia="ja-JP"/>
          </w:rPr>
          <w:t xml:space="preserve"> stakeholders/roles: application service provider, application devel</w:t>
        </w:r>
      </w:ins>
      <w:ins w:id="19" w:author="Huawei" w:date="2024-09-24T15:27:00Z">
        <w:r w:rsidR="00286AB7">
          <w:rPr>
            <w:lang w:eastAsia="ja-JP"/>
          </w:rPr>
          <w:t>oper, and CAPIF provider and service API provider</w:t>
        </w:r>
      </w:ins>
      <w:ins w:id="20" w:author="Huawei" w:date="2024-09-24T15:28:00Z">
        <w:r w:rsidR="00286AB7">
          <w:rPr>
            <w:lang w:eastAsia="ja-JP"/>
          </w:rPr>
          <w:t xml:space="preserve"> as defined in</w:t>
        </w:r>
      </w:ins>
      <w:ins w:id="21" w:author="Huawei" w:date="2024-09-24T15:31:00Z">
        <w:r w:rsidR="00286AB7">
          <w:rPr>
            <w:lang w:eastAsia="ja-JP"/>
          </w:rPr>
          <w:t xml:space="preserve"> 3GPP</w:t>
        </w:r>
        <w:r w:rsidR="00286AB7" w:rsidRPr="00286AB7">
          <w:rPr>
            <w:rFonts w:eastAsia="Times New Roman"/>
            <w:lang w:val="en-US" w:eastAsia="ja-JP"/>
          </w:rPr>
          <w:t> </w:t>
        </w:r>
        <w:r w:rsidR="00286AB7" w:rsidRPr="0060685D">
          <w:rPr>
            <w:lang w:val="en-US" w:eastAsia="zh-CN"/>
          </w:rPr>
          <w:t>TS</w:t>
        </w:r>
        <w:r w:rsidR="00286AB7" w:rsidRPr="0060685D">
          <w:rPr>
            <w:rFonts w:ascii="等线" w:hAnsi="等线"/>
            <w:lang w:val="en-US" w:eastAsia="zh-CN"/>
          </w:rPr>
          <w:t> </w:t>
        </w:r>
      </w:ins>
      <w:ins w:id="22" w:author="Huawei" w:date="2024-09-24T15:30:00Z">
        <w:r w:rsidR="00286AB7">
          <w:rPr>
            <w:lang w:eastAsia="ja-JP"/>
          </w:rPr>
          <w:t>23.222</w:t>
        </w:r>
      </w:ins>
      <w:ins w:id="23" w:author="Huawei" w:date="2024-09-24T15:31:00Z">
        <w:r w:rsidR="00286AB7">
          <w:rPr>
            <w:rFonts w:ascii="MS Mincho" w:eastAsia="MS Mincho" w:hAnsi="MS Mincho"/>
            <w:lang w:val="en-US" w:eastAsia="ja-JP"/>
          </w:rPr>
          <w:t> </w:t>
        </w:r>
      </w:ins>
      <w:ins w:id="24" w:author="Huawei" w:date="2024-09-24T15:30:00Z">
        <w:r w:rsidR="00286AB7">
          <w:rPr>
            <w:lang w:eastAsia="ja-JP"/>
          </w:rPr>
          <w:t>[2]</w:t>
        </w:r>
      </w:ins>
      <w:ins w:id="25" w:author="Huawei" w:date="2024-09-24T15:29:00Z">
        <w:r w:rsidR="00286AB7">
          <w:rPr>
            <w:lang w:eastAsia="ja-JP"/>
          </w:rPr>
          <w:t>.</w:t>
        </w:r>
      </w:ins>
      <w:ins w:id="26" w:author="Huawei" w:date="2024-09-24T15:27:00Z">
        <w:r w:rsidR="00286AB7">
          <w:rPr>
            <w:lang w:eastAsia="ja-JP"/>
          </w:rPr>
          <w:t xml:space="preserve"> </w:t>
        </w:r>
      </w:ins>
    </w:p>
    <w:p w14:paraId="0B24FC33" w14:textId="157B4576" w:rsidR="00DB06E0" w:rsidRDefault="00DB06E0" w:rsidP="00DB06E0">
      <w:pPr>
        <w:rPr>
          <w:ins w:id="27" w:author="6.5" w:date="2024-09-23T21:31:00Z"/>
          <w:lang w:val="en-US" w:eastAsia="ja-JP"/>
        </w:rPr>
      </w:pPr>
      <w:ins w:id="28" w:author="6.5" w:date="2024-09-23T21:31:00Z">
        <w:r>
          <w:rPr>
            <w:rFonts w:hint="eastAsia"/>
            <w:lang w:eastAsia="ja-JP"/>
          </w:rPr>
          <w:t>F</w:t>
        </w:r>
        <w:r>
          <w:rPr>
            <w:lang w:eastAsia="ja-JP"/>
          </w:rPr>
          <w:t>igure</w:t>
        </w:r>
        <w:r>
          <w:rPr>
            <w:lang w:val="en-US" w:eastAsia="ja-JP"/>
          </w:rPr>
          <w:t xml:space="preserve"> 6.5-1 shows the </w:t>
        </w:r>
      </w:ins>
      <w:ins w:id="29" w:author="Huawei" w:date="2024-09-24T15:32:00Z">
        <w:r w:rsidR="00286AB7">
          <w:rPr>
            <w:rFonts w:hint="eastAsia"/>
            <w:lang w:val="en-US" w:eastAsia="zh-CN"/>
          </w:rPr>
          <w:t>whole</w:t>
        </w:r>
        <w:r w:rsidR="00286AB7">
          <w:rPr>
            <w:lang w:val="en-US" w:eastAsia="ja-JP"/>
          </w:rPr>
          <w:t xml:space="preserve"> </w:t>
        </w:r>
        <w:r w:rsidR="00286AB7">
          <w:rPr>
            <w:rFonts w:hint="eastAsia"/>
            <w:lang w:val="en-US" w:eastAsia="zh-CN"/>
          </w:rPr>
          <w:t>service</w:t>
        </w:r>
        <w:r w:rsidR="00286AB7">
          <w:rPr>
            <w:lang w:val="en-US" w:eastAsia="ja-JP"/>
          </w:rPr>
          <w:t xml:space="preserve"> </w:t>
        </w:r>
        <w:r w:rsidR="00286AB7">
          <w:rPr>
            <w:rFonts w:hint="eastAsia"/>
            <w:lang w:val="en-US" w:eastAsia="zh-CN"/>
          </w:rPr>
          <w:t>flow</w:t>
        </w:r>
        <w:r w:rsidR="00286AB7">
          <w:rPr>
            <w:lang w:val="en-US" w:eastAsia="ja-JP"/>
          </w:rPr>
          <w:t xml:space="preserve"> </w:t>
        </w:r>
        <w:r w:rsidR="00286AB7">
          <w:rPr>
            <w:rFonts w:hint="eastAsia"/>
            <w:lang w:val="en-US" w:eastAsia="zh-CN"/>
          </w:rPr>
          <w:t>of</w:t>
        </w:r>
        <w:r w:rsidR="00286AB7">
          <w:rPr>
            <w:lang w:val="en-US" w:eastAsia="ja-JP"/>
          </w:rPr>
          <w:t xml:space="preserve"> </w:t>
        </w:r>
      </w:ins>
      <w:ins w:id="30" w:author="6.5" w:date="2024-09-23T21:31:00Z">
        <w:r>
          <w:rPr>
            <w:lang w:val="en-US" w:eastAsia="ja-JP"/>
          </w:rPr>
          <w:t xml:space="preserve">CAPIF usage </w:t>
        </w:r>
      </w:ins>
      <w:ins w:id="31" w:author="Huawei" w:date="2024-09-24T15:32:00Z">
        <w:r w:rsidR="00286AB7">
          <w:rPr>
            <w:rFonts w:hint="eastAsia"/>
            <w:lang w:val="en-US" w:eastAsia="zh-CN"/>
          </w:rPr>
          <w:t>by</w:t>
        </w:r>
        <w:r w:rsidR="00286AB7">
          <w:rPr>
            <w:lang w:val="en-US" w:eastAsia="ja-JP"/>
          </w:rPr>
          <w:t xml:space="preserve"> the 3</w:t>
        </w:r>
        <w:r w:rsidR="00286AB7" w:rsidRPr="00286AB7">
          <w:rPr>
            <w:vertAlign w:val="superscript"/>
            <w:lang w:val="en-US" w:eastAsia="ja-JP"/>
          </w:rPr>
          <w:t>rd</w:t>
        </w:r>
        <w:r w:rsidR="00286AB7">
          <w:rPr>
            <w:lang w:val="en-US" w:eastAsia="ja-JP"/>
          </w:rPr>
          <w:t xml:space="preserve"> party during the application business lifecycle. </w:t>
        </w:r>
      </w:ins>
      <w:ins w:id="32" w:author="Huawei" w:date="2024-09-24T15:33:00Z">
        <w:r w:rsidR="00286AB7">
          <w:rPr>
            <w:lang w:val="en-US" w:eastAsia="ja-JP"/>
          </w:rPr>
          <w:t xml:space="preserve">The application business </w:t>
        </w:r>
        <w:proofErr w:type="spellStart"/>
        <w:r w:rsidR="00286AB7">
          <w:rPr>
            <w:lang w:val="en-US" w:eastAsia="ja-JP"/>
          </w:rPr>
          <w:t>lifycycle</w:t>
        </w:r>
        <w:proofErr w:type="spellEnd"/>
        <w:r w:rsidR="00286AB7">
          <w:rPr>
            <w:lang w:val="en-US" w:eastAsia="ja-JP"/>
          </w:rPr>
          <w:t xml:space="preserve"> includes 3 phases</w:t>
        </w:r>
      </w:ins>
      <w:ins w:id="33" w:author="Huawei" w:date="2024-09-24T15:34:00Z">
        <w:r w:rsidR="00286AB7">
          <w:rPr>
            <w:lang w:val="en-US" w:eastAsia="ja-JP"/>
          </w:rPr>
          <w:t>:</w:t>
        </w:r>
      </w:ins>
      <w:ins w:id="34" w:author="6.5" w:date="2024-09-23T21:31:00Z">
        <w:r>
          <w:rPr>
            <w:lang w:val="en-US" w:eastAsia="ja-JP"/>
          </w:rPr>
          <w:t xml:space="preserve"> </w:t>
        </w:r>
      </w:ins>
    </w:p>
    <w:p w14:paraId="24EBF9BC" w14:textId="11F5A410" w:rsidR="00DB06E0" w:rsidRDefault="00286AB7" w:rsidP="00FB705A">
      <w:pPr>
        <w:pStyle w:val="B1"/>
        <w:rPr>
          <w:ins w:id="35" w:author="6.5" w:date="2024-09-23T21:31:00Z"/>
          <w:lang w:eastAsia="ja-JP"/>
        </w:rPr>
      </w:pPr>
      <w:ins w:id="36" w:author="Huawei" w:date="2024-09-24T15:34:00Z">
        <w:r>
          <w:rPr>
            <w:lang w:eastAsia="ja-JP"/>
          </w:rPr>
          <w:lastRenderedPageBreak/>
          <w:t xml:space="preserve">Phase </w:t>
        </w:r>
      </w:ins>
      <w:ins w:id="37" w:author="6.5" w:date="2024-09-23T21:31:00Z">
        <w:r w:rsidR="00DB06E0">
          <w:rPr>
            <w:lang w:eastAsia="ja-JP"/>
          </w:rPr>
          <w:t>1.</w:t>
        </w:r>
        <w:r w:rsidR="00DB06E0">
          <w:rPr>
            <w:lang w:eastAsia="ja-JP"/>
          </w:rPr>
          <w:tab/>
          <w:t>A</w:t>
        </w:r>
        <w:r w:rsidR="00DB06E0" w:rsidRPr="0042365F">
          <w:rPr>
            <w:lang w:eastAsia="ja-JP"/>
          </w:rPr>
          <w:t>pplication development preparation phase</w:t>
        </w:r>
        <w:r w:rsidR="00DB06E0">
          <w:rPr>
            <w:lang w:eastAsia="ja-JP"/>
          </w:rPr>
          <w:t xml:space="preserve">: Before the application developer develops the application, the developer </w:t>
        </w:r>
      </w:ins>
      <w:ins w:id="38" w:author="Huawei" w:date="2024-09-24T15:41:00Z">
        <w:r w:rsidR="004A5471">
          <w:rPr>
            <w:lang w:eastAsia="ja-JP"/>
          </w:rPr>
          <w:t>determin</w:t>
        </w:r>
      </w:ins>
      <w:ins w:id="39" w:author="Huawei" w:date="2024-09-24T15:42:00Z">
        <w:r w:rsidR="004A5471">
          <w:rPr>
            <w:lang w:eastAsia="ja-JP"/>
          </w:rPr>
          <w:t>e</w:t>
        </w:r>
      </w:ins>
      <w:ins w:id="40" w:author="Huawei" w:date="2024-09-24T15:44:00Z">
        <w:r w:rsidR="004A5471">
          <w:rPr>
            <w:lang w:eastAsia="ja-JP"/>
          </w:rPr>
          <w:t>s</w:t>
        </w:r>
      </w:ins>
      <w:ins w:id="41" w:author="Huawei" w:date="2024-09-24T15:42:00Z">
        <w:r w:rsidR="004A5471">
          <w:rPr>
            <w:lang w:eastAsia="ja-JP"/>
          </w:rPr>
          <w:t xml:space="preserve"> the</w:t>
        </w:r>
      </w:ins>
      <w:ins w:id="42" w:author="Huawei" w:date="2024-09-24T15:40:00Z">
        <w:r w:rsidR="004A5471">
          <w:rPr>
            <w:lang w:eastAsia="ja-JP"/>
          </w:rPr>
          <w:t xml:space="preserve"> </w:t>
        </w:r>
      </w:ins>
      <w:ins w:id="43" w:author="Huawei" w:date="2024-09-24T15:41:00Z">
        <w:r w:rsidR="004A5471">
          <w:rPr>
            <w:lang w:eastAsia="ja-JP"/>
          </w:rPr>
          <w:t>candidate service APIs</w:t>
        </w:r>
      </w:ins>
      <w:ins w:id="44" w:author="Huawei" w:date="2024-09-24T15:42:00Z">
        <w:r w:rsidR="004A5471">
          <w:rPr>
            <w:lang w:eastAsia="ja-JP"/>
          </w:rPr>
          <w:t xml:space="preserve"> to be used for the application</w:t>
        </w:r>
      </w:ins>
      <w:ins w:id="45" w:author="6.5" w:date="2024-09-23T21:31:00Z">
        <w:r w:rsidR="00DB06E0">
          <w:rPr>
            <w:lang w:eastAsia="ja-JP"/>
          </w:rPr>
          <w:t xml:space="preserve">. </w:t>
        </w:r>
      </w:ins>
      <w:ins w:id="46" w:author="Huawei" w:date="2024-09-24T15:42:00Z">
        <w:r w:rsidR="004A5471">
          <w:rPr>
            <w:lang w:eastAsia="ja-JP"/>
          </w:rPr>
          <w:t>T</w:t>
        </w:r>
      </w:ins>
      <w:ins w:id="47" w:author="6.5" w:date="2024-09-23T21:31:00Z">
        <w:r w:rsidR="00DB06E0">
          <w:rPr>
            <w:lang w:eastAsia="ja-JP"/>
          </w:rPr>
          <w:t>he developer</w:t>
        </w:r>
      </w:ins>
      <w:ins w:id="48" w:author="Huawei" w:date="2024-09-24T15:43:00Z">
        <w:r w:rsidR="004A5471">
          <w:rPr>
            <w:lang w:eastAsia="ja-JP"/>
          </w:rPr>
          <w:t xml:space="preserve"> selects the CAPIF provider and the service API provider. </w:t>
        </w:r>
      </w:ins>
      <w:ins w:id="49" w:author="Huawei" w:date="2024-09-24T15:46:00Z">
        <w:r w:rsidR="00FB705A">
          <w:rPr>
            <w:lang w:eastAsia="ja-JP"/>
          </w:rPr>
          <w:t xml:space="preserve">Then the developer </w:t>
        </w:r>
      </w:ins>
      <w:ins w:id="50" w:author="6.5" w:date="2024-09-23T21:31:00Z">
        <w:r w:rsidR="00DB06E0">
          <w:rPr>
            <w:lang w:eastAsia="ja-JP"/>
          </w:rPr>
          <w:t xml:space="preserve">searches the </w:t>
        </w:r>
      </w:ins>
      <w:ins w:id="51" w:author="Huawei" w:date="2024-09-24T15:49:00Z">
        <w:r w:rsidR="00FB705A">
          <w:rPr>
            <w:lang w:eastAsia="ja-JP"/>
          </w:rPr>
          <w:t xml:space="preserve">interested </w:t>
        </w:r>
      </w:ins>
      <w:ins w:id="52" w:author="Huawei" w:date="2024-09-24T15:42:00Z">
        <w:r w:rsidR="004A5471">
          <w:rPr>
            <w:lang w:eastAsia="ja-JP"/>
          </w:rPr>
          <w:t xml:space="preserve">service </w:t>
        </w:r>
      </w:ins>
      <w:ins w:id="53" w:author="6.5" w:date="2024-09-23T21:31:00Z">
        <w:r w:rsidR="00DB06E0">
          <w:rPr>
            <w:lang w:eastAsia="ja-JP"/>
          </w:rPr>
          <w:t xml:space="preserve">API(s) information, e.g. available </w:t>
        </w:r>
      </w:ins>
      <w:ins w:id="54" w:author="Huawei" w:date="2024-09-24T15:42:00Z">
        <w:r w:rsidR="004A5471">
          <w:rPr>
            <w:lang w:eastAsia="ja-JP"/>
          </w:rPr>
          <w:t xml:space="preserve">service </w:t>
        </w:r>
      </w:ins>
      <w:ins w:id="55" w:author="6.5" w:date="2024-09-23T21:31:00Z">
        <w:r w:rsidR="00DB06E0">
          <w:rPr>
            <w:lang w:eastAsia="ja-JP"/>
          </w:rPr>
          <w:t xml:space="preserve">API, </w:t>
        </w:r>
      </w:ins>
      <w:ins w:id="56" w:author="Huawei" w:date="2024-09-24T15:42:00Z">
        <w:r w:rsidR="004A5471">
          <w:rPr>
            <w:lang w:eastAsia="ja-JP"/>
          </w:rPr>
          <w:t xml:space="preserve">service </w:t>
        </w:r>
      </w:ins>
      <w:ins w:id="57" w:author="6.5" w:date="2024-09-23T21:31:00Z">
        <w:r w:rsidR="00DB06E0">
          <w:rPr>
            <w:lang w:eastAsia="ja-JP"/>
          </w:rPr>
          <w:t>API name, and</w:t>
        </w:r>
      </w:ins>
      <w:ins w:id="58" w:author="Huawei" w:date="2024-09-24T15:49:00Z">
        <w:r w:rsidR="00FB705A">
          <w:rPr>
            <w:lang w:eastAsia="ja-JP"/>
          </w:rPr>
          <w:t xml:space="preserve"> so on via the utilizes the application management client</w:t>
        </w:r>
      </w:ins>
      <w:ins w:id="59" w:author="Huawei" w:date="2024-09-24T16:04:00Z">
        <w:r w:rsidR="00735E96">
          <w:rPr>
            <w:lang w:eastAsia="ja-JP"/>
          </w:rPr>
          <w:t xml:space="preserve"> (act as API invoker)</w:t>
        </w:r>
      </w:ins>
      <w:ins w:id="60" w:author="Huawei" w:date="2024-09-24T15:49:00Z">
        <w:r w:rsidR="00FB705A">
          <w:rPr>
            <w:lang w:eastAsia="ja-JP"/>
          </w:rPr>
          <w:t xml:space="preserve">, which </w:t>
        </w:r>
      </w:ins>
      <w:ins w:id="61" w:author="Huawei" w:date="2024-09-24T15:50:00Z">
        <w:r w:rsidR="00FB705A">
          <w:rPr>
            <w:lang w:eastAsia="ja-JP"/>
          </w:rPr>
          <w:t xml:space="preserve">invokes the </w:t>
        </w:r>
        <w:proofErr w:type="spellStart"/>
        <w:r w:rsidR="00FB705A">
          <w:rPr>
            <w:lang w:eastAsia="ja-JP"/>
          </w:rPr>
          <w:t>CAPIF_Discover_Service</w:t>
        </w:r>
        <w:r w:rsidR="00FB705A">
          <w:rPr>
            <w:lang w:eastAsia="zh-CN"/>
          </w:rPr>
          <w:t>_API</w:t>
        </w:r>
        <w:proofErr w:type="spellEnd"/>
        <w:r w:rsidR="00FB705A">
          <w:rPr>
            <w:lang w:eastAsia="zh-CN"/>
          </w:rPr>
          <w:t xml:space="preserve"> to obtain </w:t>
        </w:r>
      </w:ins>
      <w:ins w:id="62" w:author="Huawei" w:date="2024-09-24T16:04:00Z">
        <w:r w:rsidR="00735E96">
          <w:rPr>
            <w:lang w:eastAsia="zh-CN"/>
          </w:rPr>
          <w:t>that service API information</w:t>
        </w:r>
      </w:ins>
      <w:ins w:id="63" w:author="Huawei" w:date="2024-09-24T15:50:00Z">
        <w:r w:rsidR="00FB705A">
          <w:rPr>
            <w:lang w:eastAsia="zh-CN"/>
          </w:rPr>
          <w:t xml:space="preserve"> from the CCF</w:t>
        </w:r>
      </w:ins>
      <w:ins w:id="64" w:author="6.5" w:date="2024-09-23T21:31:00Z">
        <w:r w:rsidR="00DB06E0">
          <w:rPr>
            <w:lang w:eastAsia="ja-JP"/>
          </w:rPr>
          <w:t>. Then, the developer creates an account and gets authorization to access CAPIF core function. This procedure follows onboarding of API invoker as specified in subclause</w:t>
        </w:r>
        <w:r w:rsidR="00DB06E0">
          <w:rPr>
            <w:lang w:val="en-US" w:eastAsia="ja-JP"/>
          </w:rPr>
          <w:t> </w:t>
        </w:r>
        <w:r w:rsidR="00DB06E0">
          <w:t xml:space="preserve">8.1 in </w:t>
        </w:r>
      </w:ins>
      <w:ins w:id="65" w:author="Huawei" w:date="2024-09-24T15:51:00Z">
        <w:r w:rsidR="00FB705A">
          <w:t>3GPP </w:t>
        </w:r>
      </w:ins>
      <w:ins w:id="66" w:author="6.5" w:date="2024-09-23T21:31:00Z">
        <w:r w:rsidR="00DB06E0">
          <w:t>TS</w:t>
        </w:r>
      </w:ins>
      <w:ins w:id="67" w:author="Huawei" w:date="2024-09-24T15:51:00Z">
        <w:r w:rsidR="00FB705A">
          <w:rPr>
            <w:rFonts w:ascii="Nirmala UI" w:hAnsi="Nirmala UI" w:cs="Nirmala UI"/>
          </w:rPr>
          <w:t> </w:t>
        </w:r>
      </w:ins>
      <w:ins w:id="68" w:author="6.5" w:date="2024-09-23T21:31:00Z">
        <w:r w:rsidR="00DB06E0">
          <w:t>23.</w:t>
        </w:r>
      </w:ins>
      <w:ins w:id="69" w:author="Huawei" w:date="2024-09-24T15:52:00Z">
        <w:r w:rsidR="00FB705A">
          <w:t>222 </w:t>
        </w:r>
      </w:ins>
      <w:ins w:id="70" w:author="6.5" w:date="2024-09-23T21:31:00Z">
        <w:r w:rsidR="00DB06E0">
          <w:t>[2].</w:t>
        </w:r>
      </w:ins>
      <w:ins w:id="71" w:author="Huawei" w:date="2024-09-24T15:52:00Z">
        <w:r w:rsidR="00FB705A">
          <w:t xml:space="preserve"> </w:t>
        </w:r>
      </w:ins>
      <w:ins w:id="72" w:author="Huawei" w:date="2024-09-24T15:53:00Z">
        <w:r w:rsidR="00FB705A">
          <w:t xml:space="preserve">The developer may find the service API provider </w:t>
        </w:r>
      </w:ins>
      <w:ins w:id="73" w:author="Huawei" w:date="2024-09-24T15:54:00Z">
        <w:r w:rsidR="00FB705A">
          <w:t>at any time later.</w:t>
        </w:r>
      </w:ins>
    </w:p>
    <w:p w14:paraId="0BD86689" w14:textId="1DD2176D" w:rsidR="00DB06E0" w:rsidRDefault="00286AB7" w:rsidP="00DB06E0">
      <w:pPr>
        <w:pStyle w:val="B1"/>
        <w:rPr>
          <w:ins w:id="74" w:author="6.5" w:date="2024-09-23T21:31:00Z"/>
          <w:lang w:eastAsia="ja-JP"/>
        </w:rPr>
      </w:pPr>
      <w:ins w:id="75" w:author="Huawei" w:date="2024-09-24T15:34:00Z">
        <w:r>
          <w:rPr>
            <w:lang w:eastAsia="ja-JP"/>
          </w:rPr>
          <w:t xml:space="preserve">Phase </w:t>
        </w:r>
      </w:ins>
      <w:ins w:id="76" w:author="6.5" w:date="2024-09-23T21:31:00Z">
        <w:r w:rsidR="00DB06E0">
          <w:rPr>
            <w:lang w:eastAsia="ja-JP"/>
          </w:rPr>
          <w:t>2.</w:t>
        </w:r>
        <w:r w:rsidR="00DB06E0">
          <w:rPr>
            <w:lang w:eastAsia="ja-JP"/>
          </w:rPr>
          <w:tab/>
          <w:t>A</w:t>
        </w:r>
        <w:r w:rsidR="00DB06E0" w:rsidRPr="0042365F">
          <w:rPr>
            <w:lang w:eastAsia="ja-JP"/>
          </w:rPr>
          <w:t xml:space="preserve">pplication development and </w:t>
        </w:r>
        <w:r w:rsidR="00DB06E0">
          <w:rPr>
            <w:lang w:eastAsia="ja-JP"/>
          </w:rPr>
          <w:t>testing</w:t>
        </w:r>
        <w:r w:rsidR="00DB06E0" w:rsidRPr="0042365F">
          <w:rPr>
            <w:lang w:eastAsia="ja-JP"/>
          </w:rPr>
          <w:t xml:space="preserve"> phase</w:t>
        </w:r>
        <w:r w:rsidR="00DB06E0">
          <w:rPr>
            <w:lang w:eastAsia="ja-JP"/>
          </w:rPr>
          <w:t>: The application developer obtains the detailed service API information</w:t>
        </w:r>
      </w:ins>
      <w:ins w:id="77" w:author="Huawei" w:date="2024-09-24T15:55:00Z">
        <w:r w:rsidR="00571E8C">
          <w:rPr>
            <w:lang w:eastAsia="ja-JP"/>
          </w:rPr>
          <w:t xml:space="preserve"> including API usage instructions</w:t>
        </w:r>
      </w:ins>
      <w:ins w:id="78" w:author="6.5" w:date="2024-09-23T21:31:00Z">
        <w:r w:rsidR="00DB06E0">
          <w:rPr>
            <w:lang w:eastAsia="ja-JP"/>
          </w:rPr>
          <w:t xml:space="preserve"> which enables the application developer to </w:t>
        </w:r>
      </w:ins>
      <w:ins w:id="79" w:author="Huawei" w:date="2024-09-24T15:55:00Z">
        <w:r w:rsidR="00571E8C">
          <w:rPr>
            <w:lang w:eastAsia="ja-JP"/>
          </w:rPr>
          <w:t>progra</w:t>
        </w:r>
      </w:ins>
      <w:ins w:id="80" w:author="Huawei" w:date="2024-09-24T15:56:00Z">
        <w:r w:rsidR="00571E8C">
          <w:rPr>
            <w:lang w:eastAsia="ja-JP"/>
          </w:rPr>
          <w:t>m the service API into the application</w:t>
        </w:r>
      </w:ins>
      <w:ins w:id="81" w:author="6.5" w:date="2024-09-23T21:31:00Z">
        <w:r w:rsidR="00DB06E0">
          <w:rPr>
            <w:lang w:eastAsia="ja-JP"/>
          </w:rPr>
          <w:t>.</w:t>
        </w:r>
      </w:ins>
      <w:ins w:id="82" w:author="Huawei" w:date="2024-09-24T15:56:00Z">
        <w:r w:rsidR="00735E96">
          <w:rPr>
            <w:lang w:eastAsia="ja-JP"/>
          </w:rPr>
          <w:t xml:space="preserve"> In ad</w:t>
        </w:r>
      </w:ins>
      <w:ins w:id="83" w:author="Huawei" w:date="2024-09-24T15:57:00Z">
        <w:r w:rsidR="00735E96">
          <w:rPr>
            <w:lang w:eastAsia="ja-JP"/>
          </w:rPr>
          <w:t xml:space="preserve">dition, the developer </w:t>
        </w:r>
      </w:ins>
      <w:ins w:id="84" w:author="Huawei" w:date="2024-09-24T16:00:00Z">
        <w:r w:rsidR="00735E96">
          <w:rPr>
            <w:lang w:eastAsia="ja-JP"/>
          </w:rPr>
          <w:t>may also obtain the security credential of the service API</w:t>
        </w:r>
      </w:ins>
      <w:ins w:id="85" w:author="Huawei" w:date="2024-09-24T16:01:00Z">
        <w:r w:rsidR="00735E96">
          <w:rPr>
            <w:lang w:eastAsia="ja-JP"/>
          </w:rPr>
          <w:t xml:space="preserve"> before program</w:t>
        </w:r>
      </w:ins>
      <w:ins w:id="86" w:author="Huawei" w:date="2024-09-24T16:02:00Z">
        <w:r w:rsidR="00735E96">
          <w:rPr>
            <w:lang w:eastAsia="ja-JP"/>
          </w:rPr>
          <w:t>ming it</w:t>
        </w:r>
      </w:ins>
      <w:ins w:id="87" w:author="Huawei" w:date="2024-10-08T22:29:00Z">
        <w:r w:rsidR="00204C01">
          <w:rPr>
            <w:lang w:eastAsia="ja-JP"/>
          </w:rPr>
          <w:t xml:space="preserve"> </w:t>
        </w:r>
      </w:ins>
      <w:ins w:id="88" w:author="Huawei" w:date="2024-10-08T22:31:00Z">
        <w:r w:rsidR="00204C01">
          <w:rPr>
            <w:lang w:eastAsia="ja-JP"/>
          </w:rPr>
          <w:t>(</w:t>
        </w:r>
      </w:ins>
      <w:ins w:id="89" w:author="Huawei" w:date="2024-10-08T22:29:00Z">
        <w:r w:rsidR="00204C01">
          <w:rPr>
            <w:lang w:eastAsia="ja-JP"/>
          </w:rPr>
          <w:t>option #1)</w:t>
        </w:r>
      </w:ins>
      <w:ins w:id="90" w:author="Huawei" w:date="2024-09-24T16:00:00Z">
        <w:r w:rsidR="00735E96">
          <w:rPr>
            <w:lang w:eastAsia="ja-JP"/>
          </w:rPr>
          <w:t>.</w:t>
        </w:r>
      </w:ins>
      <w:ins w:id="91" w:author="6.5" w:date="2024-09-23T21:31:00Z">
        <w:r w:rsidR="00DB06E0">
          <w:rPr>
            <w:lang w:eastAsia="ja-JP"/>
          </w:rPr>
          <w:t xml:space="preserve"> </w:t>
        </w:r>
      </w:ins>
      <w:ins w:id="92" w:author="Huawei" w:date="2024-09-24T16:02:00Z">
        <w:r w:rsidR="00735E96">
          <w:rPr>
            <w:lang w:eastAsia="ja-JP"/>
          </w:rPr>
          <w:t>Later</w:t>
        </w:r>
      </w:ins>
      <w:ins w:id="93" w:author="6.5" w:date="2024-09-23T21:31:00Z">
        <w:r w:rsidR="00DB06E0">
          <w:rPr>
            <w:lang w:eastAsia="ja-JP"/>
          </w:rPr>
          <w:t xml:space="preserve">, the application developer can test </w:t>
        </w:r>
      </w:ins>
      <w:ins w:id="94" w:author="Huawei" w:date="2024-09-24T16:02:00Z">
        <w:r w:rsidR="00735E96">
          <w:rPr>
            <w:lang w:eastAsia="ja-JP"/>
          </w:rPr>
          <w:t>the</w:t>
        </w:r>
      </w:ins>
      <w:ins w:id="95" w:author="6.5" w:date="2024-09-23T21:31:00Z">
        <w:r w:rsidR="00DB06E0">
          <w:rPr>
            <w:lang w:eastAsia="ja-JP"/>
          </w:rPr>
          <w:t xml:space="preserve"> application </w:t>
        </w:r>
      </w:ins>
      <w:ins w:id="96" w:author="Huawei" w:date="2024-09-24T16:02:00Z">
        <w:r w:rsidR="00735E96">
          <w:rPr>
            <w:lang w:eastAsia="ja-JP"/>
          </w:rPr>
          <w:t xml:space="preserve">which invokes the </w:t>
        </w:r>
      </w:ins>
      <w:ins w:id="97" w:author="Huawei" w:date="2024-09-24T16:03:00Z">
        <w:r w:rsidR="00735E96">
          <w:rPr>
            <w:lang w:eastAsia="ja-JP"/>
          </w:rPr>
          <w:t>corresponding CAPIF API and service API</w:t>
        </w:r>
      </w:ins>
      <w:ins w:id="98" w:author="6.5" w:date="2024-09-23T21:31:00Z">
        <w:r w:rsidR="00DB06E0">
          <w:rPr>
            <w:lang w:eastAsia="ja-JP"/>
          </w:rPr>
          <w:t xml:space="preserve"> (e.g. in a sandbox mode).</w:t>
        </w:r>
      </w:ins>
      <w:r w:rsidR="00204C01">
        <w:rPr>
          <w:lang w:eastAsia="ja-JP"/>
        </w:rPr>
        <w:t xml:space="preserve"> </w:t>
      </w:r>
    </w:p>
    <w:p w14:paraId="0E2F526D" w14:textId="1FD9656D" w:rsidR="00DB06E0" w:rsidRDefault="00286AB7" w:rsidP="00DB06E0">
      <w:pPr>
        <w:pStyle w:val="B1"/>
        <w:rPr>
          <w:ins w:id="99" w:author="Huawei" w:date="2024-10-08T22:31:00Z"/>
          <w:lang w:eastAsia="ja-JP"/>
        </w:rPr>
      </w:pPr>
      <w:ins w:id="100" w:author="Huawei" w:date="2024-09-24T15:34:00Z">
        <w:r>
          <w:rPr>
            <w:lang w:eastAsia="ja-JP"/>
          </w:rPr>
          <w:t xml:space="preserve">Phase </w:t>
        </w:r>
      </w:ins>
      <w:ins w:id="101" w:author="6.5" w:date="2024-09-23T21:31:00Z">
        <w:r w:rsidR="00DB06E0">
          <w:rPr>
            <w:lang w:eastAsia="ja-JP"/>
          </w:rPr>
          <w:t>3.</w:t>
        </w:r>
        <w:r w:rsidR="00DB06E0">
          <w:rPr>
            <w:lang w:eastAsia="ja-JP"/>
          </w:rPr>
          <w:tab/>
          <w:t>A</w:t>
        </w:r>
        <w:r w:rsidR="00DB06E0" w:rsidRPr="0042365F">
          <w:rPr>
            <w:lang w:eastAsia="ja-JP"/>
          </w:rPr>
          <w:t xml:space="preserve">pplication </w:t>
        </w:r>
        <w:r w:rsidR="00DB06E0">
          <w:rPr>
            <w:lang w:eastAsia="ja-JP"/>
          </w:rPr>
          <w:t>deployment and execution</w:t>
        </w:r>
        <w:r w:rsidR="00DB06E0" w:rsidRPr="0042365F">
          <w:rPr>
            <w:lang w:eastAsia="ja-JP"/>
          </w:rPr>
          <w:t xml:space="preserve"> phase</w:t>
        </w:r>
        <w:r w:rsidR="00DB06E0">
          <w:rPr>
            <w:lang w:eastAsia="ja-JP"/>
          </w:rPr>
          <w:t xml:space="preserve">: After the development, the application is </w:t>
        </w:r>
      </w:ins>
      <w:ins w:id="102" w:author="Huawei" w:date="2024-09-24T16:04:00Z">
        <w:r w:rsidR="00735E96">
          <w:rPr>
            <w:lang w:eastAsia="ja-JP"/>
          </w:rPr>
          <w:t>commercial released</w:t>
        </w:r>
      </w:ins>
      <w:ins w:id="103" w:author="6.5" w:date="2024-09-23T21:31:00Z">
        <w:r w:rsidR="00DB06E0">
          <w:rPr>
            <w:lang w:eastAsia="ja-JP"/>
          </w:rPr>
          <w:t xml:space="preserve">. The </w:t>
        </w:r>
      </w:ins>
      <w:ins w:id="104" w:author="Huawei" w:date="2024-10-08T22:24:00Z">
        <w:r w:rsidR="00204C01">
          <w:rPr>
            <w:lang w:eastAsia="ja-JP"/>
          </w:rPr>
          <w:t xml:space="preserve">host </w:t>
        </w:r>
      </w:ins>
      <w:ins w:id="105" w:author="6.5" w:date="2024-09-23T21:31:00Z">
        <w:r w:rsidR="00DB06E0">
          <w:rPr>
            <w:lang w:eastAsia="ja-JP"/>
          </w:rPr>
          <w:t xml:space="preserve">application (acting as API invoker) obtains the authorization from CAPIF core function to </w:t>
        </w:r>
        <w:proofErr w:type="spellStart"/>
        <w:r w:rsidR="00DB06E0">
          <w:rPr>
            <w:lang w:eastAsia="ja-JP"/>
          </w:rPr>
          <w:t>invoker</w:t>
        </w:r>
        <w:proofErr w:type="spellEnd"/>
        <w:r w:rsidR="00DB06E0">
          <w:rPr>
            <w:lang w:eastAsia="ja-JP"/>
          </w:rPr>
          <w:t xml:space="preserve"> the </w:t>
        </w:r>
      </w:ins>
      <w:ins w:id="106" w:author="Huawei" w:date="2024-09-24T16:05:00Z">
        <w:r w:rsidR="00735E96">
          <w:rPr>
            <w:lang w:eastAsia="ja-JP"/>
          </w:rPr>
          <w:t xml:space="preserve">service </w:t>
        </w:r>
      </w:ins>
      <w:ins w:id="107" w:author="6.5" w:date="2024-09-23T21:31:00Z">
        <w:r w:rsidR="00DB06E0">
          <w:rPr>
            <w:lang w:eastAsia="ja-JP"/>
          </w:rPr>
          <w:t>API as specified in clause 8.11 of 3GPP</w:t>
        </w:r>
      </w:ins>
      <w:ins w:id="108" w:author="Huawei" w:date="2024-09-24T16:05:00Z">
        <w:r w:rsidR="009F3BA4">
          <w:rPr>
            <w:lang w:val="en-US" w:eastAsia="ja-JP"/>
          </w:rPr>
          <w:t> </w:t>
        </w:r>
      </w:ins>
      <w:ins w:id="109" w:author="6.5" w:date="2024-09-23T21:31:00Z">
        <w:r w:rsidR="00DB06E0">
          <w:rPr>
            <w:lang w:eastAsia="ja-JP"/>
          </w:rPr>
          <w:t>TS</w:t>
        </w:r>
      </w:ins>
      <w:ins w:id="110" w:author="Huawei" w:date="2024-09-24T16:05:00Z">
        <w:r w:rsidR="009F3BA4">
          <w:rPr>
            <w:lang w:val="en-US" w:eastAsia="ja-JP"/>
          </w:rPr>
          <w:t> </w:t>
        </w:r>
      </w:ins>
      <w:ins w:id="111" w:author="6.5" w:date="2024-09-23T21:31:00Z">
        <w:r w:rsidR="00DB06E0">
          <w:rPr>
            <w:lang w:eastAsia="ja-JP"/>
          </w:rPr>
          <w:t>23.222</w:t>
        </w:r>
      </w:ins>
      <w:ins w:id="112" w:author="Huawei" w:date="2024-09-24T16:05:00Z">
        <w:r w:rsidR="009F3BA4">
          <w:rPr>
            <w:rFonts w:ascii="Batang" w:eastAsia="Batang" w:hAnsi="Batang"/>
            <w:lang w:val="en-US" w:eastAsia="ja-JP"/>
          </w:rPr>
          <w:t> </w:t>
        </w:r>
      </w:ins>
      <w:ins w:id="113" w:author="6.5" w:date="2024-09-23T21:31:00Z">
        <w:r w:rsidR="00DB06E0">
          <w:rPr>
            <w:lang w:eastAsia="ja-JP"/>
          </w:rPr>
          <w:t xml:space="preserve">[2]. </w:t>
        </w:r>
      </w:ins>
      <w:ins w:id="114" w:author="Huawei" w:date="2024-10-08T22:30:00Z">
        <w:r w:rsidR="00204C01">
          <w:rPr>
            <w:lang w:eastAsia="ja-JP"/>
          </w:rPr>
          <w:t xml:space="preserve">The </w:t>
        </w:r>
        <w:r w:rsidR="00204C01">
          <w:rPr>
            <w:rFonts w:hint="eastAsia"/>
            <w:lang w:eastAsia="zh-CN"/>
          </w:rPr>
          <w:t>host</w:t>
        </w:r>
        <w:r w:rsidR="00204C01">
          <w:rPr>
            <w:lang w:eastAsia="ja-JP"/>
          </w:rPr>
          <w:t xml:space="preserve"> application may obtain the security credential of the service API invocation (Option #2). </w:t>
        </w:r>
      </w:ins>
      <w:ins w:id="115" w:author="6.5" w:date="2024-09-23T21:31:00Z">
        <w:r w:rsidR="00DB06E0">
          <w:rPr>
            <w:lang w:eastAsia="ja-JP"/>
          </w:rPr>
          <w:t xml:space="preserve">Upon receiving the access token from CAPIF core function, </w:t>
        </w:r>
        <w:r w:rsidR="00DB06E0">
          <w:rPr>
            <w:lang w:val="en-US" w:eastAsia="ja-JP"/>
          </w:rPr>
          <w:t xml:space="preserve">the </w:t>
        </w:r>
      </w:ins>
      <w:ins w:id="116" w:author="Huawei" w:date="2024-09-24T16:06:00Z">
        <w:r w:rsidR="009F3BA4">
          <w:rPr>
            <w:lang w:val="en-US" w:eastAsia="ja-JP"/>
          </w:rPr>
          <w:t>application initiate</w:t>
        </w:r>
      </w:ins>
      <w:ins w:id="117" w:author="Huawei" w:date="2024-10-08T22:24:00Z">
        <w:r w:rsidR="00204C01">
          <w:rPr>
            <w:lang w:val="en-US" w:eastAsia="ja-JP"/>
          </w:rPr>
          <w:t>s</w:t>
        </w:r>
      </w:ins>
      <w:ins w:id="118" w:author="Huawei" w:date="2024-09-24T16:06:00Z">
        <w:r w:rsidR="009F3BA4">
          <w:rPr>
            <w:lang w:val="en-US" w:eastAsia="ja-JP"/>
          </w:rPr>
          <w:t xml:space="preserve"> the</w:t>
        </w:r>
      </w:ins>
      <w:ins w:id="119" w:author="6.5" w:date="2024-09-23T21:31:00Z">
        <w:r w:rsidR="00DB06E0">
          <w:rPr>
            <w:lang w:val="en-US" w:eastAsia="ja-JP"/>
          </w:rPr>
          <w:t xml:space="preserve"> service API invocation</w:t>
        </w:r>
        <w:r w:rsidR="00DB06E0" w:rsidRPr="00605A8B">
          <w:rPr>
            <w:lang w:val="en-US" w:eastAsia="ja-JP"/>
          </w:rPr>
          <w:t>, as specified in subclause</w:t>
        </w:r>
        <w:r w:rsidR="00DB06E0">
          <w:rPr>
            <w:lang w:val="en-US" w:eastAsia="ja-JP"/>
          </w:rPr>
          <w:t> </w:t>
        </w:r>
        <w:r w:rsidR="00DB06E0" w:rsidRPr="00605A8B">
          <w:rPr>
            <w:lang w:val="en-US" w:eastAsia="ja-JP"/>
          </w:rPr>
          <w:t>8.1</w:t>
        </w:r>
        <w:r w:rsidR="00DB06E0">
          <w:rPr>
            <w:lang w:val="en-US" w:eastAsia="ja-JP"/>
          </w:rPr>
          <w:t>6</w:t>
        </w:r>
        <w:r w:rsidR="00DB06E0" w:rsidRPr="00605A8B">
          <w:rPr>
            <w:lang w:val="en-US" w:eastAsia="ja-JP"/>
          </w:rPr>
          <w:t xml:space="preserve"> in TS</w:t>
        </w:r>
        <w:r w:rsidR="00DB06E0">
          <w:rPr>
            <w:lang w:val="en-US" w:eastAsia="ja-JP"/>
          </w:rPr>
          <w:t> </w:t>
        </w:r>
        <w:r w:rsidR="00DB06E0" w:rsidRPr="00605A8B">
          <w:rPr>
            <w:lang w:val="en-US" w:eastAsia="ja-JP"/>
          </w:rPr>
          <w:t>23.222</w:t>
        </w:r>
        <w:r w:rsidR="00DB06E0">
          <w:rPr>
            <w:lang w:val="en-US" w:eastAsia="ja-JP"/>
          </w:rPr>
          <w:t> [2]</w:t>
        </w:r>
        <w:r w:rsidR="00DB06E0" w:rsidRPr="00605A8B">
          <w:rPr>
            <w:lang w:val="en-US" w:eastAsia="ja-JP"/>
          </w:rPr>
          <w:t>.</w:t>
        </w:r>
        <w:r w:rsidR="00DB06E0">
          <w:rPr>
            <w:lang w:val="en-US" w:eastAsia="ja-JP"/>
          </w:rPr>
          <w:t xml:space="preserve"> In RNAA scenario, </w:t>
        </w:r>
        <w:r w:rsidR="00DB06E0">
          <w:rPr>
            <w:lang w:eastAsia="ja-JP"/>
          </w:rPr>
          <w:t>the API invoker obtains authorization with the CAPIF core function as specified in clause 8.31 of 3GPP TS 23.222 [2], and then requests service API invocation.</w:t>
        </w:r>
      </w:ins>
      <w:ins w:id="120" w:author="Huawei" w:date="2024-10-08T22:28:00Z">
        <w:r w:rsidR="00204C01">
          <w:rPr>
            <w:lang w:eastAsia="ja-JP"/>
          </w:rPr>
          <w:t xml:space="preserve"> </w:t>
        </w:r>
      </w:ins>
    </w:p>
    <w:p w14:paraId="7214BC3E" w14:textId="257C5599" w:rsidR="00204C01" w:rsidRPr="00204C01" w:rsidRDefault="00204C01" w:rsidP="00DB06E0">
      <w:pPr>
        <w:pStyle w:val="B1"/>
        <w:rPr>
          <w:ins w:id="121" w:author="6.5" w:date="2024-09-23T21:31:00Z"/>
          <w:rFonts w:eastAsia="Yu Mincho" w:hint="eastAsia"/>
          <w:lang w:eastAsia="ja-JP"/>
        </w:rPr>
      </w:pPr>
      <w:ins w:id="122" w:author="Huawei" w:date="2024-10-08T22:31:00Z">
        <w:r>
          <w:rPr>
            <w:lang w:eastAsia="ja-JP"/>
          </w:rPr>
          <w:t>NOTE:</w:t>
        </w:r>
        <w:r>
          <w:rPr>
            <w:lang w:eastAsia="ja-JP"/>
          </w:rPr>
          <w:tab/>
          <w:t xml:space="preserve">There are two options about obtaining the </w:t>
        </w:r>
        <w:r>
          <w:rPr>
            <w:lang w:eastAsia="ja-JP"/>
          </w:rPr>
          <w:t>security credential of the service API invocation</w:t>
        </w:r>
      </w:ins>
      <w:ins w:id="123" w:author="Huawei" w:date="2024-10-08T22:33:00Z">
        <w:r w:rsidR="007C5358">
          <w:rPr>
            <w:lang w:eastAsia="ja-JP"/>
          </w:rPr>
          <w:t>.</w:t>
        </w:r>
      </w:ins>
      <w:ins w:id="124" w:author="Huawei" w:date="2024-10-08T22:34:00Z">
        <w:r w:rsidR="007C5358">
          <w:rPr>
            <w:lang w:eastAsia="ja-JP"/>
          </w:rPr>
          <w:t xml:space="preserve"> O</w:t>
        </w:r>
      </w:ins>
      <w:ins w:id="125" w:author="Huawei" w:date="2024-10-08T22:32:00Z">
        <w:r>
          <w:rPr>
            <w:lang w:eastAsia="ja-JP"/>
          </w:rPr>
          <w:t>ption #1</w:t>
        </w:r>
      </w:ins>
      <w:ins w:id="126" w:author="Huawei" w:date="2024-10-08T22:31:00Z">
        <w:r>
          <w:rPr>
            <w:lang w:eastAsia="ja-JP"/>
          </w:rPr>
          <w:t xml:space="preserve"> is fetch</w:t>
        </w:r>
      </w:ins>
      <w:ins w:id="127" w:author="Huawei" w:date="2024-10-08T22:32:00Z">
        <w:r>
          <w:rPr>
            <w:lang w:eastAsia="ja-JP"/>
          </w:rPr>
          <w:t>ing it during phase 1</w:t>
        </w:r>
      </w:ins>
      <w:ins w:id="128" w:author="Huawei" w:date="2024-10-08T22:33:00Z">
        <w:r>
          <w:rPr>
            <w:lang w:eastAsia="ja-JP"/>
          </w:rPr>
          <w:t xml:space="preserve"> or phase 2</w:t>
        </w:r>
      </w:ins>
      <w:ins w:id="129" w:author="Huawei" w:date="2024-10-08T22:32:00Z">
        <w:r>
          <w:rPr>
            <w:lang w:eastAsia="ja-JP"/>
          </w:rPr>
          <w:t xml:space="preserve"> and </w:t>
        </w:r>
      </w:ins>
      <w:ins w:id="130" w:author="Huawei" w:date="2024-10-08T22:33:00Z">
        <w:r>
          <w:rPr>
            <w:lang w:eastAsia="ja-JP"/>
          </w:rPr>
          <w:t xml:space="preserve">program it into the host application. In this option, the security </w:t>
        </w:r>
        <w:proofErr w:type="spellStart"/>
        <w:r>
          <w:rPr>
            <w:lang w:eastAsia="ja-JP"/>
          </w:rPr>
          <w:t>can not</w:t>
        </w:r>
        <w:proofErr w:type="spellEnd"/>
        <w:r>
          <w:rPr>
            <w:lang w:eastAsia="ja-JP"/>
          </w:rPr>
          <w:t xml:space="preserve"> be dynamic</w:t>
        </w:r>
        <w:r w:rsidR="007C5358">
          <w:rPr>
            <w:lang w:eastAsia="ja-JP"/>
          </w:rPr>
          <w:t>ally</w:t>
        </w:r>
        <w:r>
          <w:rPr>
            <w:lang w:eastAsia="ja-JP"/>
          </w:rPr>
          <w:t xml:space="preserve"> </w:t>
        </w:r>
        <w:proofErr w:type="spellStart"/>
        <w:r>
          <w:rPr>
            <w:lang w:eastAsia="ja-JP"/>
          </w:rPr>
          <w:t>freshed</w:t>
        </w:r>
        <w:proofErr w:type="spellEnd"/>
        <w:r w:rsidR="007C5358">
          <w:rPr>
            <w:lang w:eastAsia="ja-JP"/>
          </w:rPr>
          <w:t xml:space="preserve"> at any time.</w:t>
        </w:r>
      </w:ins>
      <w:ins w:id="131" w:author="Huawei" w:date="2024-10-08T22:34:00Z">
        <w:r w:rsidR="007C5358">
          <w:rPr>
            <w:lang w:eastAsia="ja-JP"/>
          </w:rPr>
          <w:t xml:space="preserve"> Option #</w:t>
        </w:r>
        <w:r w:rsidR="007C5358">
          <w:rPr>
            <w:lang w:eastAsia="ja-JP"/>
          </w:rPr>
          <w:t>2</w:t>
        </w:r>
        <w:r w:rsidR="007C5358">
          <w:rPr>
            <w:lang w:eastAsia="ja-JP"/>
          </w:rPr>
          <w:t xml:space="preserve"> is fetching it during </w:t>
        </w:r>
        <w:r w:rsidR="007C5358">
          <w:rPr>
            <w:lang w:eastAsia="ja-JP"/>
          </w:rPr>
          <w:t xml:space="preserve">the host application is </w:t>
        </w:r>
        <w:proofErr w:type="spellStart"/>
        <w:r w:rsidR="007C5358">
          <w:rPr>
            <w:lang w:eastAsia="ja-JP"/>
          </w:rPr>
          <w:t>runing</w:t>
        </w:r>
        <w:proofErr w:type="spellEnd"/>
        <w:r w:rsidR="007C5358">
          <w:rPr>
            <w:lang w:eastAsia="ja-JP"/>
          </w:rPr>
          <w:t xml:space="preserve">. In this option, the security can be dynamically </w:t>
        </w:r>
        <w:proofErr w:type="spellStart"/>
        <w:r w:rsidR="007C5358">
          <w:rPr>
            <w:lang w:eastAsia="ja-JP"/>
          </w:rPr>
          <w:t>freshed</w:t>
        </w:r>
        <w:proofErr w:type="spellEnd"/>
        <w:r w:rsidR="007C5358">
          <w:rPr>
            <w:lang w:eastAsia="ja-JP"/>
          </w:rPr>
          <w:t xml:space="preserve"> at any time.</w:t>
        </w:r>
      </w:ins>
    </w:p>
    <w:p w14:paraId="3F5D47CA" w14:textId="7E929D2E" w:rsidR="00204C01" w:rsidRDefault="00204C01" w:rsidP="00DB06E0">
      <w:pPr>
        <w:pStyle w:val="TH"/>
        <w:rPr>
          <w:ins w:id="132" w:author="6.5" w:date="2024-09-23T21:31:00Z"/>
          <w:rFonts w:ascii="MS PGothic" w:eastAsia="MS PGothic" w:hAnsi="MS PGothic" w:cs="MS PGothic" w:hint="eastAsia"/>
          <w:sz w:val="24"/>
          <w:szCs w:val="24"/>
          <w:lang w:val="en-US" w:eastAsia="ja-JP"/>
        </w:rPr>
      </w:pPr>
      <w:bookmarkStart w:id="133" w:name="_GoBack"/>
      <w:r w:rsidRPr="00204C01">
        <w:pict w14:anchorId="1F4516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9" type="#_x0000_t75" style="width:482pt;height:341.5pt;visibility:visible;mso-wrap-style:square">
            <v:imagedata r:id="rId7" o:title=""/>
          </v:shape>
        </w:pict>
      </w:r>
      <w:bookmarkEnd w:id="133"/>
    </w:p>
    <w:p w14:paraId="04B490CD" w14:textId="217EF756" w:rsidR="00DB06E0" w:rsidRPr="00BB51FE" w:rsidRDefault="00DB06E0" w:rsidP="00DB06E0">
      <w:pPr>
        <w:pStyle w:val="TF"/>
        <w:rPr>
          <w:ins w:id="134" w:author="6.5" w:date="2024-09-23T21:31:00Z"/>
          <w:rFonts w:eastAsia="MS PGothic"/>
          <w:sz w:val="24"/>
          <w:szCs w:val="24"/>
          <w:lang w:val="en-US" w:eastAsia="ja-JP"/>
        </w:rPr>
      </w:pPr>
      <w:ins w:id="135" w:author="6.5" w:date="2024-09-23T21:31:00Z">
        <w:r w:rsidRPr="00BB51FE">
          <w:t>Figure </w:t>
        </w:r>
        <w:r>
          <w:t>6</w:t>
        </w:r>
        <w:r w:rsidRPr="00BB51FE">
          <w:t>.</w:t>
        </w:r>
        <w:r>
          <w:rPr>
            <w:lang w:val="en-US"/>
          </w:rPr>
          <w:t>5</w:t>
        </w:r>
        <w:r w:rsidRPr="00BB51FE">
          <w:t>-</w:t>
        </w:r>
        <w:r>
          <w:t>1</w:t>
        </w:r>
        <w:r w:rsidRPr="00BB51FE">
          <w:t xml:space="preserve">: </w:t>
        </w:r>
        <w:r>
          <w:t>Usage of CAPIF in different phases of an</w:t>
        </w:r>
      </w:ins>
      <w:ins w:id="136" w:author="Huawei" w:date="2024-09-24T15:22:00Z">
        <w:r w:rsidR="00042B6E">
          <w:t xml:space="preserve"> application business lifecycle</w:t>
        </w:r>
      </w:ins>
    </w:p>
    <w:p w14:paraId="1E23C923" w14:textId="77777777" w:rsidR="00DB06E0" w:rsidRDefault="00DB06E0" w:rsidP="00DB06E0">
      <w:pPr>
        <w:rPr>
          <w:ins w:id="137" w:author="6.5" w:date="2024-09-23T21:31:00Z"/>
        </w:rPr>
      </w:pPr>
    </w:p>
    <w:p w14:paraId="5DE81430" w14:textId="77777777" w:rsidR="00DB06E0" w:rsidRPr="008047FD" w:rsidRDefault="00DB06E0" w:rsidP="00DB06E0">
      <w:pPr>
        <w:rPr>
          <w:ins w:id="138" w:author="6.5" w:date="2024-09-23T21:31:00Z"/>
          <w:rFonts w:ascii="Arial" w:hAnsi="Arial" w:cs="Arial"/>
          <w:b/>
          <w:sz w:val="28"/>
          <w:szCs w:val="28"/>
        </w:rPr>
      </w:pPr>
    </w:p>
    <w:p w14:paraId="6975E308" w14:textId="661654C1" w:rsidR="00DB06E0" w:rsidRDefault="00DB06E0" w:rsidP="00DB06E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t xml:space="preserve">* * * </w:t>
      </w:r>
      <w:r w:rsidR="00C23194">
        <w:rPr>
          <w:rFonts w:ascii="Arial" w:hAnsi="Arial" w:cs="Arial"/>
          <w:noProof/>
          <w:color w:val="0000FF"/>
          <w:sz w:val="28"/>
          <w:szCs w:val="28"/>
        </w:rPr>
        <w:t>Nex</w:t>
      </w:r>
      <w:r w:rsidRPr="00215ABA">
        <w:rPr>
          <w:rFonts w:ascii="Arial" w:hAnsi="Arial" w:cs="Arial"/>
          <w:noProof/>
          <w:color w:val="0000FF"/>
          <w:sz w:val="28"/>
          <w:szCs w:val="28"/>
        </w:rPr>
        <w:t>t Change * * * *</w:t>
      </w:r>
    </w:p>
    <w:p w14:paraId="5BE52528" w14:textId="4BD994D6" w:rsidR="008047FD" w:rsidDel="00F9429D" w:rsidRDefault="008047FD" w:rsidP="008047FD">
      <w:pPr>
        <w:pStyle w:val="XX"/>
        <w:rPr>
          <w:del w:id="139" w:author="Huawei" w:date="2024-09-25T11:48:00Z"/>
          <w:lang w:eastAsia="ja-JP"/>
        </w:rPr>
      </w:pPr>
      <w:del w:id="140" w:author="Huawei" w:date="2024-09-25T11:48:00Z">
        <w:r w:rsidDel="00F9429D">
          <w:rPr>
            <w:lang w:val="en-US" w:eastAsia="ja-JP"/>
          </w:rPr>
          <w:delText>6</w:delText>
        </w:r>
        <w:r w:rsidDel="00F9429D">
          <w:rPr>
            <w:lang w:eastAsia="ja-JP"/>
          </w:rPr>
          <w:delText>.5</w:delText>
        </w:r>
        <w:r w:rsidDel="00F9429D">
          <w:rPr>
            <w:lang w:eastAsia="ja-JP"/>
          </w:rPr>
          <w:tab/>
          <w:delText>Usage of CAPIF in different phases of an Application</w:delText>
        </w:r>
        <w:bookmarkEnd w:id="3"/>
      </w:del>
    </w:p>
    <w:p w14:paraId="00CF67F2" w14:textId="2C42DCBE" w:rsidR="008047FD" w:rsidDel="00F9429D" w:rsidRDefault="008047FD" w:rsidP="008047FD">
      <w:pPr>
        <w:rPr>
          <w:del w:id="141" w:author="Huawei" w:date="2024-09-25T11:48:00Z"/>
          <w:lang w:eastAsia="ja-JP"/>
        </w:rPr>
      </w:pPr>
      <w:del w:id="142" w:author="Huawei" w:date="2024-09-25T11:48:00Z">
        <w:r w:rsidDel="00F9429D">
          <w:rPr>
            <w:rFonts w:hint="eastAsia"/>
            <w:lang w:eastAsia="ja-JP"/>
          </w:rPr>
          <w:delText>T</w:delText>
        </w:r>
        <w:r w:rsidDel="00F9429D">
          <w:rPr>
            <w:lang w:eastAsia="ja-JP"/>
          </w:rPr>
          <w:delText>his clause shows the practical example of CAPIF usage on real business system.</w:delText>
        </w:r>
        <w:r w:rsidDel="00F9429D">
          <w:rPr>
            <w:rFonts w:hint="eastAsia"/>
            <w:lang w:eastAsia="ja-JP"/>
          </w:rPr>
          <w:delText xml:space="preserve"> T</w:delText>
        </w:r>
        <w:r w:rsidDel="00F9429D">
          <w:rPr>
            <w:lang w:eastAsia="ja-JP"/>
          </w:rPr>
          <w:delText>his example assumes three roles as shown below:</w:delText>
        </w:r>
      </w:del>
    </w:p>
    <w:p w14:paraId="2FD35E6B" w14:textId="6AE3CF71" w:rsidR="008047FD" w:rsidDel="00F9429D" w:rsidRDefault="008047FD" w:rsidP="008047FD">
      <w:pPr>
        <w:rPr>
          <w:del w:id="143" w:author="Huawei" w:date="2024-09-25T11:48:00Z"/>
          <w:lang w:eastAsia="ja-JP"/>
        </w:rPr>
      </w:pPr>
      <w:del w:id="144" w:author="Huawei" w:date="2024-09-25T11:48:00Z">
        <w:r w:rsidRPr="00A70FB4" w:rsidDel="00F9429D">
          <w:rPr>
            <w:rFonts w:hint="eastAsia"/>
            <w:b/>
            <w:bCs/>
            <w:lang w:eastAsia="ja-JP"/>
          </w:rPr>
          <w:delText>A</w:delText>
        </w:r>
        <w:r w:rsidRPr="00A70FB4" w:rsidDel="00F9429D">
          <w:rPr>
            <w:b/>
            <w:bCs/>
            <w:lang w:eastAsia="ja-JP"/>
          </w:rPr>
          <w:delText xml:space="preserve">pplication developer: </w:delText>
        </w:r>
        <w:r w:rsidDel="00F9429D">
          <w:rPr>
            <w:lang w:eastAsia="ja-JP"/>
          </w:rPr>
          <w:delText>A developer who develops application software using CAPIF API, such as videogame, map, and so on.</w:delText>
        </w:r>
      </w:del>
    </w:p>
    <w:p w14:paraId="5ADA0EDB" w14:textId="0C9BE3C0" w:rsidR="008047FD" w:rsidDel="00F9429D" w:rsidRDefault="008047FD" w:rsidP="008047FD">
      <w:pPr>
        <w:rPr>
          <w:del w:id="145" w:author="Huawei" w:date="2024-09-25T11:48:00Z"/>
          <w:lang w:eastAsia="ja-JP"/>
        </w:rPr>
      </w:pPr>
      <w:del w:id="146" w:author="Huawei" w:date="2024-09-25T11:48:00Z">
        <w:r w:rsidRPr="00A70FB4" w:rsidDel="00F9429D">
          <w:rPr>
            <w:b/>
            <w:bCs/>
            <w:lang w:eastAsia="ja-JP"/>
          </w:rPr>
          <w:delText>Application software:</w:delText>
        </w:r>
        <w:r w:rsidDel="00F9429D">
          <w:rPr>
            <w:lang w:eastAsia="ja-JP"/>
          </w:rPr>
          <w:delText xml:space="preserve"> A software developed by the application developer. This software</w:delText>
        </w:r>
        <w:r w:rsidDel="00F9429D">
          <w:rPr>
            <w:rFonts w:hint="eastAsia"/>
            <w:lang w:eastAsia="ja-JP"/>
          </w:rPr>
          <w:delText xml:space="preserve"> </w:delText>
        </w:r>
        <w:r w:rsidDel="00F9429D">
          <w:rPr>
            <w:lang w:eastAsia="ja-JP"/>
          </w:rPr>
          <w:delText>plays the role of API invoker described in clause</w:delText>
        </w:r>
        <w:r w:rsidDel="00F9429D">
          <w:rPr>
            <w:lang w:val="en-US" w:eastAsia="ja-JP"/>
          </w:rPr>
          <w:delText> </w:delText>
        </w:r>
        <w:r w:rsidDel="00F9429D">
          <w:rPr>
            <w:lang w:eastAsia="ja-JP"/>
          </w:rPr>
          <w:delText>5.2.3.</w:delText>
        </w:r>
      </w:del>
    </w:p>
    <w:p w14:paraId="7A78C0AF" w14:textId="4036C5B0" w:rsidR="008047FD" w:rsidDel="00F9429D" w:rsidRDefault="008047FD" w:rsidP="008047FD">
      <w:pPr>
        <w:rPr>
          <w:del w:id="147" w:author="Huawei" w:date="2024-09-25T11:48:00Z"/>
          <w:lang w:eastAsia="ja-JP"/>
        </w:rPr>
      </w:pPr>
      <w:del w:id="148" w:author="Huawei" w:date="2024-09-25T11:48:00Z">
        <w:r w:rsidRPr="00A70FB4" w:rsidDel="00F9429D">
          <w:rPr>
            <w:rFonts w:hint="eastAsia"/>
            <w:b/>
            <w:bCs/>
            <w:lang w:eastAsia="ja-JP"/>
          </w:rPr>
          <w:delText>A</w:delText>
        </w:r>
        <w:r w:rsidRPr="00A70FB4" w:rsidDel="00F9429D">
          <w:rPr>
            <w:b/>
            <w:bCs/>
            <w:lang w:eastAsia="ja-JP"/>
          </w:rPr>
          <w:delText>PI provider:</w:delText>
        </w:r>
        <w:r w:rsidDel="00F9429D">
          <w:rPr>
            <w:lang w:eastAsia="ja-JP"/>
          </w:rPr>
          <w:delText xml:space="preserve"> Described in clause</w:delText>
        </w:r>
        <w:r w:rsidDel="00F9429D">
          <w:rPr>
            <w:lang w:val="en-US" w:eastAsia="ja-JP"/>
          </w:rPr>
          <w:delText> </w:delText>
        </w:r>
        <w:r w:rsidDel="00F9429D">
          <w:rPr>
            <w:lang w:eastAsia="ja-JP"/>
          </w:rPr>
          <w:delText>5.2.2.</w:delText>
        </w:r>
      </w:del>
    </w:p>
    <w:p w14:paraId="0584E8EC" w14:textId="1AD80EF1" w:rsidR="008047FD" w:rsidDel="00F9429D" w:rsidRDefault="008047FD" w:rsidP="008047FD">
      <w:pPr>
        <w:rPr>
          <w:del w:id="149" w:author="Huawei" w:date="2024-09-25T11:48:00Z"/>
          <w:lang w:val="en-US" w:eastAsia="ja-JP"/>
        </w:rPr>
      </w:pPr>
      <w:del w:id="150" w:author="Huawei" w:date="2024-09-25T11:48:00Z">
        <w:r w:rsidDel="00F9429D">
          <w:rPr>
            <w:rFonts w:hint="eastAsia"/>
            <w:lang w:eastAsia="ja-JP"/>
          </w:rPr>
          <w:delText>F</w:delText>
        </w:r>
        <w:r w:rsidDel="00F9429D">
          <w:rPr>
            <w:lang w:eastAsia="ja-JP"/>
          </w:rPr>
          <w:delText>igure</w:delText>
        </w:r>
        <w:r w:rsidDel="00F9429D">
          <w:rPr>
            <w:lang w:val="en-US" w:eastAsia="ja-JP"/>
          </w:rPr>
          <w:delText xml:space="preserve"> 6.5-1 shows the example of CAPIF usage in different phases of the Application. The overall procedure consists of three parts. </w:delText>
        </w:r>
      </w:del>
    </w:p>
    <w:p w14:paraId="56E85636" w14:textId="083DF75B" w:rsidR="008047FD" w:rsidDel="00F9429D" w:rsidRDefault="008047FD" w:rsidP="008047FD">
      <w:pPr>
        <w:pStyle w:val="B1"/>
        <w:rPr>
          <w:del w:id="151" w:author="Huawei" w:date="2024-09-25T11:48:00Z"/>
          <w:lang w:eastAsia="ja-JP"/>
        </w:rPr>
      </w:pPr>
      <w:del w:id="152" w:author="Huawei" w:date="2024-09-25T11:48:00Z">
        <w:r w:rsidDel="00F9429D">
          <w:rPr>
            <w:lang w:eastAsia="ja-JP"/>
          </w:rPr>
          <w:delText>1.</w:delText>
        </w:r>
        <w:r w:rsidDel="00F9429D">
          <w:rPr>
            <w:lang w:eastAsia="ja-JP"/>
          </w:rPr>
          <w:tab/>
          <w:delText>A</w:delText>
        </w:r>
        <w:r w:rsidRPr="0042365F" w:rsidDel="00F9429D">
          <w:rPr>
            <w:lang w:eastAsia="ja-JP"/>
          </w:rPr>
          <w:delText>pplication software development preparation phase</w:delText>
        </w:r>
        <w:r w:rsidDel="00F9429D">
          <w:rPr>
            <w:lang w:eastAsia="ja-JP"/>
          </w:rPr>
          <w:delText>: Before the application developer develops the application software, the developer needs to prepare for using APIs. First, the developer searches the API(s) information, e.g. available API, API name, and API gateway URL via an API portal of a API provider. Then, the developer creates an account and gets authorization to access CAPIF core function. This procedure follows onboarding of API invoker as specified in subclause</w:delText>
        </w:r>
        <w:r w:rsidDel="00F9429D">
          <w:rPr>
            <w:lang w:val="en-US" w:eastAsia="ja-JP"/>
          </w:rPr>
          <w:delText> </w:delText>
        </w:r>
        <w:r w:rsidDel="00F9429D">
          <w:delText>8.1 in TS 23.222 [2].</w:delText>
        </w:r>
      </w:del>
    </w:p>
    <w:p w14:paraId="2A404377" w14:textId="5F91F4D3" w:rsidR="008047FD" w:rsidDel="00F9429D" w:rsidRDefault="008047FD" w:rsidP="008047FD">
      <w:pPr>
        <w:pStyle w:val="B1"/>
        <w:rPr>
          <w:del w:id="153" w:author="Huawei" w:date="2024-09-25T11:48:00Z"/>
          <w:lang w:eastAsia="ja-JP"/>
        </w:rPr>
      </w:pPr>
      <w:del w:id="154" w:author="Huawei" w:date="2024-09-25T11:48:00Z">
        <w:r w:rsidDel="00F9429D">
          <w:rPr>
            <w:lang w:eastAsia="ja-JP"/>
          </w:rPr>
          <w:delText>2.</w:delText>
        </w:r>
        <w:r w:rsidDel="00F9429D">
          <w:rPr>
            <w:lang w:eastAsia="ja-JP"/>
          </w:rPr>
          <w:tab/>
          <w:delText>A</w:delText>
        </w:r>
        <w:r w:rsidRPr="0042365F" w:rsidDel="00F9429D">
          <w:rPr>
            <w:lang w:eastAsia="ja-JP"/>
          </w:rPr>
          <w:delText xml:space="preserve">pplication software development and </w:delText>
        </w:r>
        <w:r w:rsidDel="00F9429D">
          <w:rPr>
            <w:lang w:eastAsia="ja-JP"/>
          </w:rPr>
          <w:delText>testing</w:delText>
        </w:r>
        <w:r w:rsidRPr="0042365F" w:rsidDel="00F9429D">
          <w:rPr>
            <w:lang w:eastAsia="ja-JP"/>
          </w:rPr>
          <w:delText xml:space="preserve"> phase</w:delText>
        </w:r>
        <w:r w:rsidDel="00F9429D">
          <w:rPr>
            <w:lang w:eastAsia="ja-JP"/>
          </w:rPr>
          <w:delText>: The application developer performs API discovery using CAPIF and obtains the detailed service API information which enables the application developer to develop the software to use the API. Further, the application developer can test their application usage of the API (e.g. in a sandbox mode).</w:delText>
        </w:r>
      </w:del>
    </w:p>
    <w:p w14:paraId="7E68EAA4" w14:textId="0F0A48C0" w:rsidR="008047FD" w:rsidRPr="00CA028C" w:rsidDel="00F9429D" w:rsidRDefault="008047FD" w:rsidP="008047FD">
      <w:pPr>
        <w:pStyle w:val="EditorsNote"/>
        <w:rPr>
          <w:del w:id="155" w:author="Huawei" w:date="2024-09-25T11:48:00Z"/>
          <w:lang w:val="en-US" w:eastAsia="ja-JP"/>
        </w:rPr>
      </w:pPr>
      <w:del w:id="156" w:author="Huawei" w:date="2024-09-25T11:48:00Z">
        <w:r w:rsidRPr="00CA028C" w:rsidDel="00F9429D">
          <w:rPr>
            <w:lang w:val="en-US" w:eastAsia="ja-JP"/>
          </w:rPr>
          <w:delText>E</w:delText>
        </w:r>
        <w:r w:rsidDel="00F9429D">
          <w:rPr>
            <w:lang w:val="en-US" w:eastAsia="ja-JP"/>
          </w:rPr>
          <w:delText>ditor</w:delText>
        </w:r>
        <w:r w:rsidRPr="00147C81" w:rsidDel="00F9429D">
          <w:rPr>
            <w:lang w:val="en-US" w:eastAsia="ja-JP"/>
          </w:rPr>
          <w:delText>'</w:delText>
        </w:r>
        <w:r w:rsidDel="00F9429D">
          <w:rPr>
            <w:lang w:val="en-US" w:eastAsia="ja-JP"/>
          </w:rPr>
          <w:delText>s Note</w:delText>
        </w:r>
        <w:r w:rsidRPr="00CA028C" w:rsidDel="00F9429D">
          <w:rPr>
            <w:lang w:val="en-US" w:eastAsia="ja-JP"/>
          </w:rPr>
          <w:delText>: The API discovery can occur before onboarding, further elaboration of the procedure is FFS.</w:delText>
        </w:r>
      </w:del>
    </w:p>
    <w:p w14:paraId="19FEA18C" w14:textId="52AC384C" w:rsidR="008047FD" w:rsidRPr="001A3CAC" w:rsidDel="00F9429D" w:rsidRDefault="008047FD" w:rsidP="008047FD">
      <w:pPr>
        <w:pStyle w:val="B1"/>
        <w:rPr>
          <w:del w:id="157" w:author="Huawei" w:date="2024-09-25T11:48:00Z"/>
          <w:lang w:eastAsia="ja-JP"/>
        </w:rPr>
      </w:pPr>
      <w:del w:id="158" w:author="Huawei" w:date="2024-09-25T11:48:00Z">
        <w:r w:rsidDel="00F9429D">
          <w:rPr>
            <w:lang w:eastAsia="ja-JP"/>
          </w:rPr>
          <w:delText>3.</w:delText>
        </w:r>
        <w:r w:rsidDel="00F9429D">
          <w:rPr>
            <w:lang w:eastAsia="ja-JP"/>
          </w:rPr>
          <w:tab/>
          <w:delText>A</w:delText>
        </w:r>
        <w:r w:rsidRPr="0042365F" w:rsidDel="00F9429D">
          <w:rPr>
            <w:lang w:eastAsia="ja-JP"/>
          </w:rPr>
          <w:delText xml:space="preserve">pplication </w:delText>
        </w:r>
        <w:r w:rsidDel="00F9429D">
          <w:rPr>
            <w:lang w:eastAsia="ja-JP"/>
          </w:rPr>
          <w:delText>deployment and execution</w:delText>
        </w:r>
        <w:r w:rsidRPr="0042365F" w:rsidDel="00F9429D">
          <w:rPr>
            <w:lang w:eastAsia="ja-JP"/>
          </w:rPr>
          <w:delText xml:space="preserve"> phase</w:delText>
        </w:r>
        <w:r w:rsidDel="00F9429D">
          <w:rPr>
            <w:lang w:eastAsia="ja-JP"/>
          </w:rPr>
          <w:delText xml:space="preserve">: After the development, the application software  is deployed. The deployed application software (acting as API invoker) requires to access the API. The API invoker obtains the authorization from CAPIF core function to invoker the API as specified in clause 8.11 of 3GPP TS 23.222 [2]. Upon receiving the access token from CAPIF core function, </w:delText>
        </w:r>
        <w:r w:rsidDel="00F9429D">
          <w:rPr>
            <w:lang w:val="en-US" w:eastAsia="ja-JP"/>
          </w:rPr>
          <w:delText>the API invoker requests service API invocation</w:delText>
        </w:r>
        <w:r w:rsidRPr="00605A8B" w:rsidDel="00F9429D">
          <w:rPr>
            <w:lang w:val="en-US" w:eastAsia="ja-JP"/>
          </w:rPr>
          <w:delText>, as specified in subclause</w:delText>
        </w:r>
        <w:r w:rsidDel="00F9429D">
          <w:rPr>
            <w:lang w:val="en-US" w:eastAsia="ja-JP"/>
          </w:rPr>
          <w:delText> </w:delText>
        </w:r>
        <w:r w:rsidRPr="00605A8B" w:rsidDel="00F9429D">
          <w:rPr>
            <w:lang w:val="en-US" w:eastAsia="ja-JP"/>
          </w:rPr>
          <w:delText>8.1</w:delText>
        </w:r>
        <w:r w:rsidDel="00F9429D">
          <w:rPr>
            <w:lang w:val="en-US" w:eastAsia="ja-JP"/>
          </w:rPr>
          <w:delText>6</w:delText>
        </w:r>
        <w:r w:rsidRPr="00605A8B" w:rsidDel="00F9429D">
          <w:rPr>
            <w:lang w:val="en-US" w:eastAsia="ja-JP"/>
          </w:rPr>
          <w:delText xml:space="preserve"> in TS</w:delText>
        </w:r>
        <w:r w:rsidDel="00F9429D">
          <w:rPr>
            <w:lang w:val="en-US" w:eastAsia="ja-JP"/>
          </w:rPr>
          <w:delText> </w:delText>
        </w:r>
        <w:r w:rsidRPr="00605A8B" w:rsidDel="00F9429D">
          <w:rPr>
            <w:lang w:val="en-US" w:eastAsia="ja-JP"/>
          </w:rPr>
          <w:delText>23.222</w:delText>
        </w:r>
        <w:r w:rsidDel="00F9429D">
          <w:rPr>
            <w:lang w:val="en-US" w:eastAsia="ja-JP"/>
          </w:rPr>
          <w:delText> [2]</w:delText>
        </w:r>
        <w:r w:rsidRPr="00605A8B" w:rsidDel="00F9429D">
          <w:rPr>
            <w:lang w:val="en-US" w:eastAsia="ja-JP"/>
          </w:rPr>
          <w:delText>.</w:delText>
        </w:r>
        <w:r w:rsidDel="00F9429D">
          <w:rPr>
            <w:lang w:val="en-US" w:eastAsia="ja-JP"/>
          </w:rPr>
          <w:delText xml:space="preserve"> In RNAA scenario, </w:delText>
        </w:r>
        <w:r w:rsidDel="00F9429D">
          <w:rPr>
            <w:lang w:eastAsia="ja-JP"/>
          </w:rPr>
          <w:delText>the API invoker obtains authorization with the CAPIF core function as specified in clause 8.31 of 3GPP TS 23.222 [2], and then requests service API invocation.</w:delText>
        </w:r>
      </w:del>
    </w:p>
    <w:p w14:paraId="58883706" w14:textId="75FFD06A" w:rsidR="008047FD" w:rsidDel="00F9429D" w:rsidRDefault="008047FD" w:rsidP="008047FD">
      <w:pPr>
        <w:pStyle w:val="TH"/>
        <w:rPr>
          <w:del w:id="159" w:author="Huawei" w:date="2024-09-25T11:48:00Z"/>
          <w:rFonts w:ascii="MS PGothic" w:eastAsia="MS PGothic" w:hAnsi="MS PGothic" w:cs="MS PGothic"/>
          <w:sz w:val="24"/>
          <w:szCs w:val="24"/>
          <w:lang w:val="en-US" w:eastAsia="ja-JP"/>
        </w:rPr>
      </w:pPr>
      <w:del w:id="160" w:author="Huawei" w:date="2024-09-25T11:48:00Z">
        <w:r w:rsidDel="00F9429D">
          <w:object w:dxaOrig="23448" w:dyaOrig="10009" w14:anchorId="7A95B246">
            <v:shape id="_x0000_i1026" type="#_x0000_t75" style="width:482pt;height:205.5pt" o:ole="">
              <v:imagedata r:id="rId8" o:title=""/>
            </v:shape>
            <o:OLEObject Type="Embed" ProgID="Visio.Drawing.15" ShapeID="_x0000_i1026" DrawAspect="Content" ObjectID="_1789933545" r:id="rId9"/>
          </w:object>
        </w:r>
      </w:del>
    </w:p>
    <w:p w14:paraId="7CB3BFBC" w14:textId="324438F3" w:rsidR="008047FD" w:rsidRPr="00BB51FE" w:rsidDel="00F9429D" w:rsidRDefault="008047FD" w:rsidP="008047FD">
      <w:pPr>
        <w:pStyle w:val="TF"/>
        <w:rPr>
          <w:del w:id="161" w:author="Huawei" w:date="2024-09-25T11:48:00Z"/>
          <w:rFonts w:eastAsia="MS PGothic"/>
          <w:sz w:val="24"/>
          <w:szCs w:val="24"/>
          <w:lang w:val="en-US" w:eastAsia="ja-JP"/>
        </w:rPr>
      </w:pPr>
      <w:del w:id="162" w:author="Huawei" w:date="2024-09-25T11:48:00Z">
        <w:r w:rsidRPr="00BB51FE" w:rsidDel="00F9429D">
          <w:delText>Figure </w:delText>
        </w:r>
        <w:r w:rsidDel="00F9429D">
          <w:delText>6</w:delText>
        </w:r>
        <w:r w:rsidRPr="00BB51FE" w:rsidDel="00F9429D">
          <w:delText>.</w:delText>
        </w:r>
        <w:r w:rsidDel="00F9429D">
          <w:rPr>
            <w:lang w:val="en-US"/>
          </w:rPr>
          <w:delText>5</w:delText>
        </w:r>
        <w:r w:rsidRPr="00BB51FE" w:rsidDel="00F9429D">
          <w:delText>-</w:delText>
        </w:r>
        <w:r w:rsidDel="00F9429D">
          <w:delText>1</w:delText>
        </w:r>
        <w:r w:rsidRPr="00BB51FE" w:rsidDel="00F9429D">
          <w:delText xml:space="preserve">: </w:delText>
        </w:r>
        <w:r w:rsidDel="00F9429D">
          <w:delText>Usage of CAPIF in different phases of an Application</w:delText>
        </w:r>
      </w:del>
    </w:p>
    <w:p w14:paraId="16CF9858" w14:textId="7E497FB7" w:rsidR="008047FD" w:rsidDel="00F9429D" w:rsidRDefault="008047FD" w:rsidP="008047FD">
      <w:pPr>
        <w:rPr>
          <w:del w:id="163" w:author="Huawei" w:date="2024-09-25T11:48:00Z"/>
        </w:rPr>
      </w:pPr>
    </w:p>
    <w:p w14:paraId="55DED09D" w14:textId="77777777" w:rsidR="006D6438" w:rsidRPr="008047FD" w:rsidRDefault="006D6438" w:rsidP="006D6438">
      <w:pPr>
        <w:rPr>
          <w:rFonts w:ascii="Arial" w:hAnsi="Arial" w:cs="Arial"/>
          <w:b/>
          <w:sz w:val="28"/>
          <w:szCs w:val="28"/>
        </w:rPr>
      </w:pPr>
    </w:p>
    <w:sectPr w:rsidR="006D6438" w:rsidRPr="008047F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85EBE" w14:textId="77777777" w:rsidR="006B03C4" w:rsidRDefault="006B03C4">
      <w:r>
        <w:separator/>
      </w:r>
    </w:p>
  </w:endnote>
  <w:endnote w:type="continuationSeparator" w:id="0">
    <w:p w14:paraId="09D05410" w14:textId="77777777" w:rsidR="006B03C4" w:rsidRDefault="006B0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default"/>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modern"/>
    <w:pitch w:val="fixed"/>
    <w:sig w:usb0="E00002FF" w:usb1="6AC7FDFB" w:usb2="00000012" w:usb3="00000000" w:csb0="0002009F" w:csb1="00000000"/>
  </w:font>
  <w:font w:name="Nirmala UI">
    <w:panose1 w:val="020B0502040204020203"/>
    <w:charset w:val="00"/>
    <w:family w:val="swiss"/>
    <w:pitch w:val="variable"/>
    <w:sig w:usb0="80FF8023" w:usb1="0200004A" w:usb2="000002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E697C" w14:textId="77777777" w:rsidR="006B03C4" w:rsidRDefault="006B03C4">
      <w:r>
        <w:separator/>
      </w:r>
    </w:p>
  </w:footnote>
  <w:footnote w:type="continuationSeparator" w:id="0">
    <w:p w14:paraId="7A542116" w14:textId="77777777" w:rsidR="006B03C4" w:rsidRDefault="006B0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6.5">
    <w15:presenceInfo w15:providerId="None" w15:userId="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42B6E"/>
    <w:rsid w:val="00062A46"/>
    <w:rsid w:val="00072D44"/>
    <w:rsid w:val="0008445B"/>
    <w:rsid w:val="000857E0"/>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B3223"/>
    <w:rsid w:val="001E41F3"/>
    <w:rsid w:val="001E5A1C"/>
    <w:rsid w:val="001F5E2B"/>
    <w:rsid w:val="0020225A"/>
    <w:rsid w:val="002037A2"/>
    <w:rsid w:val="00204C01"/>
    <w:rsid w:val="002055DD"/>
    <w:rsid w:val="002100CD"/>
    <w:rsid w:val="00210E61"/>
    <w:rsid w:val="00212FF7"/>
    <w:rsid w:val="00215ABA"/>
    <w:rsid w:val="002215B9"/>
    <w:rsid w:val="00232D54"/>
    <w:rsid w:val="00247FAF"/>
    <w:rsid w:val="0025361A"/>
    <w:rsid w:val="00254C9E"/>
    <w:rsid w:val="00262BAD"/>
    <w:rsid w:val="002634BB"/>
    <w:rsid w:val="0027215B"/>
    <w:rsid w:val="00275D12"/>
    <w:rsid w:val="00284266"/>
    <w:rsid w:val="00286AB7"/>
    <w:rsid w:val="00293BCE"/>
    <w:rsid w:val="00297FD0"/>
    <w:rsid w:val="002A412E"/>
    <w:rsid w:val="002B1F0E"/>
    <w:rsid w:val="002B38EA"/>
    <w:rsid w:val="002C53A8"/>
    <w:rsid w:val="002C7EBF"/>
    <w:rsid w:val="002D16C0"/>
    <w:rsid w:val="00307245"/>
    <w:rsid w:val="003131B7"/>
    <w:rsid w:val="00332BBF"/>
    <w:rsid w:val="00347CAD"/>
    <w:rsid w:val="00370766"/>
    <w:rsid w:val="0038245B"/>
    <w:rsid w:val="003C08DA"/>
    <w:rsid w:val="003E29EF"/>
    <w:rsid w:val="003F00E8"/>
    <w:rsid w:val="00400063"/>
    <w:rsid w:val="004103EB"/>
    <w:rsid w:val="004120CD"/>
    <w:rsid w:val="00417430"/>
    <w:rsid w:val="0041795B"/>
    <w:rsid w:val="00424B44"/>
    <w:rsid w:val="0042550A"/>
    <w:rsid w:val="00425A80"/>
    <w:rsid w:val="00436BAB"/>
    <w:rsid w:val="00443BB8"/>
    <w:rsid w:val="00445737"/>
    <w:rsid w:val="004543B0"/>
    <w:rsid w:val="0045594B"/>
    <w:rsid w:val="00460FB4"/>
    <w:rsid w:val="0046589F"/>
    <w:rsid w:val="004668DF"/>
    <w:rsid w:val="004818B1"/>
    <w:rsid w:val="00486FED"/>
    <w:rsid w:val="0049014B"/>
    <w:rsid w:val="00491579"/>
    <w:rsid w:val="0049211E"/>
    <w:rsid w:val="00495054"/>
    <w:rsid w:val="0049670D"/>
    <w:rsid w:val="004A1BB0"/>
    <w:rsid w:val="004A5471"/>
    <w:rsid w:val="004A6CE2"/>
    <w:rsid w:val="004B2E9C"/>
    <w:rsid w:val="004C418A"/>
    <w:rsid w:val="004D5F95"/>
    <w:rsid w:val="004E302C"/>
    <w:rsid w:val="004F136F"/>
    <w:rsid w:val="0050780D"/>
    <w:rsid w:val="00521039"/>
    <w:rsid w:val="00521FBF"/>
    <w:rsid w:val="00525DE5"/>
    <w:rsid w:val="0052615C"/>
    <w:rsid w:val="0052634B"/>
    <w:rsid w:val="00561143"/>
    <w:rsid w:val="005660BD"/>
    <w:rsid w:val="00567FC9"/>
    <w:rsid w:val="00571E8C"/>
    <w:rsid w:val="00585996"/>
    <w:rsid w:val="0058703A"/>
    <w:rsid w:val="00592FD8"/>
    <w:rsid w:val="00593EF7"/>
    <w:rsid w:val="005A3F92"/>
    <w:rsid w:val="005A4024"/>
    <w:rsid w:val="005A405C"/>
    <w:rsid w:val="005A4272"/>
    <w:rsid w:val="005B5D33"/>
    <w:rsid w:val="005C1635"/>
    <w:rsid w:val="005D5305"/>
    <w:rsid w:val="005E2C44"/>
    <w:rsid w:val="005E4909"/>
    <w:rsid w:val="00600DC4"/>
    <w:rsid w:val="00603517"/>
    <w:rsid w:val="0060685D"/>
    <w:rsid w:val="00607CA1"/>
    <w:rsid w:val="006413AA"/>
    <w:rsid w:val="00642835"/>
    <w:rsid w:val="0065003E"/>
    <w:rsid w:val="00665EA1"/>
    <w:rsid w:val="006669D6"/>
    <w:rsid w:val="006749C8"/>
    <w:rsid w:val="00681DA1"/>
    <w:rsid w:val="00690ED5"/>
    <w:rsid w:val="006960D0"/>
    <w:rsid w:val="006A0945"/>
    <w:rsid w:val="006A0FAB"/>
    <w:rsid w:val="006A241A"/>
    <w:rsid w:val="006A6271"/>
    <w:rsid w:val="006B03C4"/>
    <w:rsid w:val="006C0892"/>
    <w:rsid w:val="006C170D"/>
    <w:rsid w:val="006D1DAA"/>
    <w:rsid w:val="006D4207"/>
    <w:rsid w:val="006D6438"/>
    <w:rsid w:val="006E21FB"/>
    <w:rsid w:val="006E741E"/>
    <w:rsid w:val="007010B6"/>
    <w:rsid w:val="00710348"/>
    <w:rsid w:val="00712259"/>
    <w:rsid w:val="00712A2B"/>
    <w:rsid w:val="00713847"/>
    <w:rsid w:val="00722FA4"/>
    <w:rsid w:val="00723C14"/>
    <w:rsid w:val="00726946"/>
    <w:rsid w:val="00732381"/>
    <w:rsid w:val="00735E96"/>
    <w:rsid w:val="0073780F"/>
    <w:rsid w:val="007479F4"/>
    <w:rsid w:val="00762501"/>
    <w:rsid w:val="00770A9F"/>
    <w:rsid w:val="007825D3"/>
    <w:rsid w:val="00784A84"/>
    <w:rsid w:val="007A33EC"/>
    <w:rsid w:val="007A4A08"/>
    <w:rsid w:val="007B0683"/>
    <w:rsid w:val="007B4183"/>
    <w:rsid w:val="007B512A"/>
    <w:rsid w:val="007C126E"/>
    <w:rsid w:val="007C2097"/>
    <w:rsid w:val="007C5358"/>
    <w:rsid w:val="007C5607"/>
    <w:rsid w:val="007D3BFB"/>
    <w:rsid w:val="007E0DCE"/>
    <w:rsid w:val="007E16D9"/>
    <w:rsid w:val="007F4FDC"/>
    <w:rsid w:val="00800104"/>
    <w:rsid w:val="008047FD"/>
    <w:rsid w:val="0080691C"/>
    <w:rsid w:val="00817868"/>
    <w:rsid w:val="00837283"/>
    <w:rsid w:val="00843C3D"/>
    <w:rsid w:val="00847D51"/>
    <w:rsid w:val="008511BB"/>
    <w:rsid w:val="0085467E"/>
    <w:rsid w:val="00856B98"/>
    <w:rsid w:val="00870EE7"/>
    <w:rsid w:val="00871D7D"/>
    <w:rsid w:val="00873B74"/>
    <w:rsid w:val="00881AEE"/>
    <w:rsid w:val="0089129F"/>
    <w:rsid w:val="008A0451"/>
    <w:rsid w:val="008A5E86"/>
    <w:rsid w:val="008B1118"/>
    <w:rsid w:val="008B3DB0"/>
    <w:rsid w:val="008B6619"/>
    <w:rsid w:val="008B6B24"/>
    <w:rsid w:val="008C1E65"/>
    <w:rsid w:val="008E448A"/>
    <w:rsid w:val="008F33A2"/>
    <w:rsid w:val="008F647C"/>
    <w:rsid w:val="008F686C"/>
    <w:rsid w:val="009012A3"/>
    <w:rsid w:val="009029E2"/>
    <w:rsid w:val="00914BF7"/>
    <w:rsid w:val="00925D28"/>
    <w:rsid w:val="00934B69"/>
    <w:rsid w:val="009359C8"/>
    <w:rsid w:val="00941265"/>
    <w:rsid w:val="00946F9E"/>
    <w:rsid w:val="00954242"/>
    <w:rsid w:val="00957D6A"/>
    <w:rsid w:val="009947C8"/>
    <w:rsid w:val="009955B0"/>
    <w:rsid w:val="009A3CCE"/>
    <w:rsid w:val="009B560B"/>
    <w:rsid w:val="009C61B9"/>
    <w:rsid w:val="009E3297"/>
    <w:rsid w:val="009F3BA4"/>
    <w:rsid w:val="009F7FF6"/>
    <w:rsid w:val="00A200DC"/>
    <w:rsid w:val="00A33D66"/>
    <w:rsid w:val="00A3669C"/>
    <w:rsid w:val="00A47E70"/>
    <w:rsid w:val="00A526CC"/>
    <w:rsid w:val="00A555EB"/>
    <w:rsid w:val="00A72326"/>
    <w:rsid w:val="00A823B2"/>
    <w:rsid w:val="00A8322D"/>
    <w:rsid w:val="00A862B9"/>
    <w:rsid w:val="00A91F8C"/>
    <w:rsid w:val="00AA76AB"/>
    <w:rsid w:val="00AB0C79"/>
    <w:rsid w:val="00AB6534"/>
    <w:rsid w:val="00AD2965"/>
    <w:rsid w:val="00AD384E"/>
    <w:rsid w:val="00AD7C25"/>
    <w:rsid w:val="00AF79C3"/>
    <w:rsid w:val="00B0568F"/>
    <w:rsid w:val="00B05B9E"/>
    <w:rsid w:val="00B15EB6"/>
    <w:rsid w:val="00B258BB"/>
    <w:rsid w:val="00B32426"/>
    <w:rsid w:val="00B32807"/>
    <w:rsid w:val="00B34399"/>
    <w:rsid w:val="00B35C6C"/>
    <w:rsid w:val="00B4418E"/>
    <w:rsid w:val="00B44AB6"/>
    <w:rsid w:val="00B46356"/>
    <w:rsid w:val="00B5426C"/>
    <w:rsid w:val="00B660D7"/>
    <w:rsid w:val="00B66D06"/>
    <w:rsid w:val="00B74C22"/>
    <w:rsid w:val="00B75379"/>
    <w:rsid w:val="00B754CE"/>
    <w:rsid w:val="00B8024E"/>
    <w:rsid w:val="00B95BA0"/>
    <w:rsid w:val="00B95BC8"/>
    <w:rsid w:val="00BA016E"/>
    <w:rsid w:val="00BA0F9A"/>
    <w:rsid w:val="00BA7555"/>
    <w:rsid w:val="00BB5DFC"/>
    <w:rsid w:val="00BC5BCA"/>
    <w:rsid w:val="00BC7EB8"/>
    <w:rsid w:val="00BD279D"/>
    <w:rsid w:val="00BF1D46"/>
    <w:rsid w:val="00C07199"/>
    <w:rsid w:val="00C1041E"/>
    <w:rsid w:val="00C123D3"/>
    <w:rsid w:val="00C1723F"/>
    <w:rsid w:val="00C217B8"/>
    <w:rsid w:val="00C21836"/>
    <w:rsid w:val="00C23194"/>
    <w:rsid w:val="00C35B9B"/>
    <w:rsid w:val="00C47E99"/>
    <w:rsid w:val="00C5076B"/>
    <w:rsid w:val="00C524DD"/>
    <w:rsid w:val="00C54F42"/>
    <w:rsid w:val="00C953E5"/>
    <w:rsid w:val="00C95985"/>
    <w:rsid w:val="00C96EAE"/>
    <w:rsid w:val="00CA36CD"/>
    <w:rsid w:val="00CA3886"/>
    <w:rsid w:val="00CA4650"/>
    <w:rsid w:val="00CB1493"/>
    <w:rsid w:val="00CB204C"/>
    <w:rsid w:val="00CB4139"/>
    <w:rsid w:val="00CC22D4"/>
    <w:rsid w:val="00CC5026"/>
    <w:rsid w:val="00CC65BA"/>
    <w:rsid w:val="00CD1719"/>
    <w:rsid w:val="00CD2478"/>
    <w:rsid w:val="00CD3417"/>
    <w:rsid w:val="00CE21CA"/>
    <w:rsid w:val="00D0006C"/>
    <w:rsid w:val="00D0265F"/>
    <w:rsid w:val="00D0472E"/>
    <w:rsid w:val="00D075A9"/>
    <w:rsid w:val="00D218E3"/>
    <w:rsid w:val="00D22B3D"/>
    <w:rsid w:val="00D2328E"/>
    <w:rsid w:val="00D23A71"/>
    <w:rsid w:val="00D35805"/>
    <w:rsid w:val="00D407B1"/>
    <w:rsid w:val="00D54E8C"/>
    <w:rsid w:val="00D65026"/>
    <w:rsid w:val="00D658A3"/>
    <w:rsid w:val="00D70D86"/>
    <w:rsid w:val="00D7265B"/>
    <w:rsid w:val="00D75A29"/>
    <w:rsid w:val="00D83BF8"/>
    <w:rsid w:val="00D8520E"/>
    <w:rsid w:val="00DA4A78"/>
    <w:rsid w:val="00DA75EC"/>
    <w:rsid w:val="00DB06E0"/>
    <w:rsid w:val="00DC492A"/>
    <w:rsid w:val="00DD30F3"/>
    <w:rsid w:val="00E00442"/>
    <w:rsid w:val="00E05BDB"/>
    <w:rsid w:val="00E1161B"/>
    <w:rsid w:val="00E20CD5"/>
    <w:rsid w:val="00E22736"/>
    <w:rsid w:val="00E2683B"/>
    <w:rsid w:val="00E2764E"/>
    <w:rsid w:val="00E32FD7"/>
    <w:rsid w:val="00E348FE"/>
    <w:rsid w:val="00E412FD"/>
    <w:rsid w:val="00E42C12"/>
    <w:rsid w:val="00E43851"/>
    <w:rsid w:val="00E50C3F"/>
    <w:rsid w:val="00E5646D"/>
    <w:rsid w:val="00E60C66"/>
    <w:rsid w:val="00E67C89"/>
    <w:rsid w:val="00E71595"/>
    <w:rsid w:val="00E74E32"/>
    <w:rsid w:val="00E81BF9"/>
    <w:rsid w:val="00E84466"/>
    <w:rsid w:val="00E855CA"/>
    <w:rsid w:val="00EB4FA3"/>
    <w:rsid w:val="00EB55E4"/>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81736"/>
    <w:rsid w:val="00F9205A"/>
    <w:rsid w:val="00F92762"/>
    <w:rsid w:val="00F9429D"/>
    <w:rsid w:val="00F946A3"/>
    <w:rsid w:val="00F95B00"/>
    <w:rsid w:val="00F95E21"/>
    <w:rsid w:val="00FA2F4E"/>
    <w:rsid w:val="00FB6386"/>
    <w:rsid w:val="00FB705A"/>
    <w:rsid w:val="00FC4862"/>
    <w:rsid w:val="00FC4EE9"/>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1DAA"/>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character" w:customStyle="1" w:styleId="THChar">
    <w:name w:val="TH Char"/>
    <w:link w:val="TH"/>
    <w:qFormat/>
    <w:rsid w:val="006D6438"/>
    <w:rPr>
      <w:rFonts w:ascii="Arial" w:hAnsi="Arial"/>
      <w:b/>
      <w:lang w:val="en-GB" w:eastAsia="en-US"/>
    </w:rPr>
  </w:style>
  <w:style w:type="character" w:customStyle="1" w:styleId="EditorsNoteChar">
    <w:name w:val="Editor's Note Char"/>
    <w:aliases w:val="EN Char,Editor's Note Char1"/>
    <w:link w:val="EditorsNote"/>
    <w:qFormat/>
    <w:locked/>
    <w:rsid w:val="006D6438"/>
    <w:rPr>
      <w:rFonts w:ascii="Times New Roman" w:hAnsi="Times New Roman"/>
      <w:color w:val="FF0000"/>
      <w:lang w:val="en-GB" w:eastAsia="en-US"/>
    </w:rPr>
  </w:style>
  <w:style w:type="character" w:customStyle="1" w:styleId="B1Char1">
    <w:name w:val="B1 Char1"/>
    <w:rsid w:val="006D6438"/>
    <w:rPr>
      <w:lang w:eastAsia="en-US"/>
    </w:rPr>
  </w:style>
  <w:style w:type="character" w:customStyle="1" w:styleId="TFChar">
    <w:name w:val="TF Char"/>
    <w:link w:val="TF"/>
    <w:qFormat/>
    <w:rsid w:val="006D6438"/>
    <w:rPr>
      <w:rFonts w:ascii="Arial" w:hAnsi="Arial"/>
      <w:b/>
      <w:lang w:val="en-GB" w:eastAsia="en-US"/>
    </w:rPr>
  </w:style>
  <w:style w:type="paragraph" w:customStyle="1" w:styleId="XX">
    <w:name w:val="X.X"/>
    <w:basedOn w:val="2"/>
    <w:link w:val="XXChar"/>
    <w:qFormat/>
    <w:rsid w:val="006D6438"/>
    <w:rPr>
      <w:rFonts w:eastAsia="Arial"/>
      <w:szCs w:val="21"/>
    </w:rPr>
  </w:style>
  <w:style w:type="character" w:customStyle="1" w:styleId="XXChar">
    <w:name w:val="X.X Char"/>
    <w:link w:val="XX"/>
    <w:rsid w:val="006D6438"/>
    <w:rPr>
      <w:rFonts w:ascii="Arial" w:eastAsia="Arial" w:hAnsi="Arial"/>
      <w:sz w:val="32"/>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1159</TotalTime>
  <Pages>4</Pages>
  <Words>1045</Words>
  <Characters>5958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48</cp:revision>
  <cp:lastPrinted>1899-12-31T23:00:00Z</cp:lastPrinted>
  <dcterms:created xsi:type="dcterms:W3CDTF">2023-05-09T09:18:00Z</dcterms:created>
  <dcterms:modified xsi:type="dcterms:W3CDTF">2024-10-08T14:34:00Z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1707965243</vt:lpwstr>
  </property>
  <property fmtid="{D5CDD505-2E9C-101B-9397-08002B2CF9AE}" pid="9" name="_2015_ms_pID_7253432">
    <vt:lpwstr>EVduXcpGHyLbs4RAJoiGFdE=</vt:lpwstr>
  </property>
</Properties>
</file>